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FD870" w14:textId="2B607130" w:rsidR="00AC794B" w:rsidRPr="00F26B1C" w:rsidRDefault="00AC794B" w:rsidP="00AC794B">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w:t>
      </w:r>
      <w:r w:rsidR="00BC7001">
        <w:rPr>
          <w:rFonts w:ascii="Arial" w:hAnsi="Arial" w:cs="Arial"/>
          <w:b/>
          <w:bCs/>
          <w:lang w:val="en-US"/>
        </w:rPr>
        <w:t>2</w:t>
      </w:r>
      <w:r w:rsidR="00BC7001">
        <w:rPr>
          <w:rFonts w:ascii="Arial" w:hAnsi="Arial" w:cs="Arial"/>
          <w:b/>
          <w:bCs/>
          <w:lang w:val="en-US"/>
        </w:rPr>
        <w:tab/>
      </w:r>
      <w:r w:rsidR="00BC7001">
        <w:rPr>
          <w:rFonts w:ascii="Arial" w:hAnsi="Arial" w:cs="Arial"/>
          <w:b/>
          <w:bCs/>
          <w:lang w:val="en-US"/>
        </w:rPr>
        <w:tab/>
      </w:r>
      <w:r w:rsidR="00BC7001">
        <w:rPr>
          <w:rFonts w:ascii="Arial" w:hAnsi="Arial" w:cs="Arial"/>
          <w:b/>
          <w:bCs/>
          <w:lang w:val="en-US"/>
        </w:rPr>
        <w:tab/>
      </w:r>
      <w:r w:rsidR="00BC7001">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202F30" w:rsidRPr="00202F30">
        <w:rPr>
          <w:rFonts w:ascii="Arial" w:hAnsi="Arial" w:cs="Arial"/>
          <w:b/>
          <w:bCs/>
          <w:lang w:val="en-US"/>
        </w:rPr>
        <w:t>R2-2305582</w:t>
      </w:r>
    </w:p>
    <w:p w14:paraId="27CAEAD4" w14:textId="33CF52BF" w:rsidR="00D92427" w:rsidRPr="00A20554" w:rsidRDefault="001932A4" w:rsidP="00AC794B">
      <w:pPr>
        <w:tabs>
          <w:tab w:val="left" w:pos="1979"/>
        </w:tabs>
        <w:spacing w:after="180" w:line="240" w:lineRule="auto"/>
        <w:jc w:val="left"/>
        <w:rPr>
          <w:rFonts w:ascii="Arial" w:hAnsi="Arial" w:cs="Arial"/>
          <w:b/>
          <w:bCs/>
          <w:lang w:val="en-US"/>
        </w:rPr>
      </w:pPr>
      <w:r w:rsidRPr="00CB1218">
        <w:rPr>
          <w:rFonts w:ascii="Arial" w:hAnsi="Arial" w:cs="Arial"/>
          <w:b/>
          <w:bCs/>
          <w:lang w:val="en-US"/>
        </w:rPr>
        <w:t>Incheon, Korea, May 22-26, 2023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793A3934"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27967" w:rsidRPr="00E27967">
        <w:rPr>
          <w:rFonts w:ascii="Arial" w:hAnsi="Arial" w:cs="Arial"/>
          <w:b/>
          <w:bCs/>
          <w:lang w:val="en-US" w:eastAsia="en-US"/>
        </w:rPr>
        <w:t>Remaining issues for TDM solutions</w:t>
      </w:r>
    </w:p>
    <w:p w14:paraId="12450CE5" w14:textId="09FE8AE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8E5626" w:rsidRPr="008E5626">
        <w:rPr>
          <w:rFonts w:ascii="Arial" w:hAnsi="Arial" w:cs="Arial"/>
          <w:b/>
          <w:bCs/>
          <w:lang w:val="en-US" w:eastAsia="en-US"/>
        </w:rPr>
        <w:t>7.</w:t>
      </w:r>
      <w:r w:rsidR="00E83B09">
        <w:rPr>
          <w:rFonts w:ascii="Arial" w:hAnsi="Arial" w:cs="Arial"/>
          <w:b/>
          <w:bCs/>
          <w:lang w:val="en-US" w:eastAsia="en-US"/>
        </w:rPr>
        <w:t>10.3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2DC411ED" w14:textId="3A4124E3" w:rsidR="00DB51CA" w:rsidRDefault="00AC5B35" w:rsidP="00140B1F">
      <w:r>
        <w:t>According to the email discussion for drafting the running RRC CR for IDC, several issues were raised for the TDM solutions (i.e. TDM assistance information and autonomous denial). In this contribution, we provide some clarifications on the remaining issues for TDM solution.</w:t>
      </w:r>
    </w:p>
    <w:p w14:paraId="51EE3498" w14:textId="086F2E96" w:rsidR="006C378D" w:rsidRPr="00135EB6" w:rsidRDefault="00DA44DE" w:rsidP="006C378D">
      <w:pPr>
        <w:pStyle w:val="Heading1"/>
        <w:tabs>
          <w:tab w:val="left" w:pos="432"/>
        </w:tabs>
        <w:jc w:val="left"/>
      </w:pPr>
      <w:r>
        <w:rPr>
          <w:rFonts w:hint="eastAsia"/>
        </w:rPr>
        <w:t>Discussion</w:t>
      </w:r>
    </w:p>
    <w:p w14:paraId="3A647C84" w14:textId="77777777" w:rsidR="006C378D" w:rsidRPr="006669F6" w:rsidRDefault="006C378D" w:rsidP="006C378D">
      <w:pPr>
        <w:pStyle w:val="Heading2"/>
        <w:keepLines w:val="0"/>
        <w:numPr>
          <w:ilvl w:val="1"/>
          <w:numId w:val="1"/>
        </w:numPr>
        <w:tabs>
          <w:tab w:val="clear" w:pos="1002"/>
          <w:tab w:val="num" w:pos="576"/>
        </w:tabs>
        <w:spacing w:line="240" w:lineRule="auto"/>
        <w:ind w:left="0" w:firstLine="0"/>
        <w:jc w:val="left"/>
        <w:rPr>
          <w:rFonts w:cs="Arial"/>
          <w:bCs/>
          <w:lang w:val="en-US" w:eastAsia="en-US"/>
        </w:rPr>
      </w:pPr>
      <w:r w:rsidRPr="00DE0FC9">
        <w:rPr>
          <w:iCs/>
          <w:lang w:eastAsia="ko-KR"/>
        </w:rPr>
        <w:t xml:space="preserve"> </w:t>
      </w:r>
      <w:r>
        <w:rPr>
          <w:rFonts w:cs="Arial"/>
          <w:bCs/>
          <w:lang w:val="en-US" w:eastAsia="zh-CN"/>
        </w:rPr>
        <w:t>Autonomous denial</w:t>
      </w:r>
      <w:r>
        <w:rPr>
          <w:rFonts w:cs="Arial"/>
          <w:bCs/>
          <w:lang w:val="en-US" w:eastAsia="en-US"/>
        </w:rPr>
        <w:t xml:space="preserve"> </w:t>
      </w:r>
    </w:p>
    <w:tbl>
      <w:tblPr>
        <w:tblStyle w:val="TableGrid"/>
        <w:tblW w:w="0" w:type="auto"/>
        <w:tblLook w:val="04A0" w:firstRow="1" w:lastRow="0" w:firstColumn="1" w:lastColumn="0" w:noHBand="0" w:noVBand="1"/>
      </w:tblPr>
      <w:tblGrid>
        <w:gridCol w:w="9855"/>
      </w:tblGrid>
      <w:tr w:rsidR="006C378D" w14:paraId="6978D5C7" w14:textId="77777777" w:rsidTr="00066801">
        <w:tc>
          <w:tcPr>
            <w:tcW w:w="9855" w:type="dxa"/>
          </w:tcPr>
          <w:p w14:paraId="5BA32CCE" w14:textId="77777777" w:rsidR="00F814AC" w:rsidRDefault="00F814AC" w:rsidP="00F814AC">
            <w:pPr>
              <w:pStyle w:val="B1"/>
              <w:ind w:left="0" w:firstLine="0"/>
              <w:rPr>
                <w:lang w:eastAsia="zh-CN"/>
              </w:rPr>
            </w:pPr>
          </w:p>
          <w:tbl>
            <w:tblPr>
              <w:tblStyle w:val="TableGrid"/>
              <w:tblW w:w="0" w:type="auto"/>
              <w:tblLook w:val="04A0" w:firstRow="1" w:lastRow="0" w:firstColumn="1" w:lastColumn="0" w:noHBand="0" w:noVBand="1"/>
            </w:tblPr>
            <w:tblGrid>
              <w:gridCol w:w="9629"/>
            </w:tblGrid>
            <w:tr w:rsidR="00F814AC" w14:paraId="163F34FA" w14:textId="77777777" w:rsidTr="00066801">
              <w:tc>
                <w:tcPr>
                  <w:tcW w:w="9631" w:type="dxa"/>
                </w:tcPr>
                <w:p w14:paraId="1DFACFBA" w14:textId="77777777" w:rsidR="00F814AC" w:rsidRDefault="00F814AC" w:rsidP="00F814AC">
                  <w:r>
                    <w:t xml:space="preserve">R2-2304331 </w:t>
                  </w:r>
                  <w:r>
                    <w:tab/>
                    <w:t>38.331 running CR for introduction of IDC</w:t>
                  </w:r>
                  <w:r>
                    <w:tab/>
                    <w:t>Xiaomi</w:t>
                  </w:r>
                  <w:r>
                    <w:tab/>
                    <w:t>draftCR</w:t>
                  </w:r>
                  <w:r>
                    <w:tab/>
                    <w:t>Rel-18</w:t>
                  </w:r>
                  <w:r>
                    <w:tab/>
                    <w:t>38.331</w:t>
                  </w:r>
                  <w:r>
                    <w:tab/>
                    <w:t>17.4.0</w:t>
                  </w:r>
                  <w:r>
                    <w:tab/>
                    <w:t>NR_IDC_enh-Core</w:t>
                  </w:r>
                </w:p>
                <w:p w14:paraId="39FFD3D5" w14:textId="77777777" w:rsidR="00F814AC" w:rsidRDefault="00F814AC" w:rsidP="00F814AC">
                  <w:pPr>
                    <w:ind w:left="568" w:hanging="284"/>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CellGroupConfig</w:t>
                  </w:r>
                  <w:r>
                    <w:rPr>
                      <w:rFonts w:eastAsia="Times New Roman"/>
                      <w:lang w:eastAsia="ja-JP"/>
                    </w:rPr>
                    <w:t xml:space="preserve"> contains the </w:t>
                  </w:r>
                  <w:r>
                    <w:rPr>
                      <w:i/>
                    </w:rPr>
                    <w:t>autonomousDenialParameters</w:t>
                  </w:r>
                  <w:r>
                    <w:rPr>
                      <w:rFonts w:eastAsia="Times New Roman"/>
                      <w:lang w:eastAsia="ja-JP"/>
                    </w:rPr>
                    <w:t>:</w:t>
                  </w:r>
                </w:p>
                <w:p w14:paraId="266E743D" w14:textId="77777777" w:rsidR="00F814AC" w:rsidRDefault="00F814AC" w:rsidP="00F814AC">
                  <w:pPr>
                    <w:ind w:left="851" w:hanging="284"/>
                    <w:rPr>
                      <w:rFonts w:eastAsia="Times New Roman"/>
                      <w:lang w:eastAsia="ja-JP"/>
                    </w:rPr>
                  </w:pPr>
                  <w:r>
                    <w:rPr>
                      <w:rFonts w:eastAsia="Times New Roman"/>
                      <w:lang w:eastAsia="ja-JP"/>
                    </w:rPr>
                    <w:t>2&gt;</w:t>
                  </w:r>
                  <w:r>
                    <w:rPr>
                      <w:rFonts w:eastAsia="Times New Roman"/>
                      <w:lang w:eastAsia="ja-JP"/>
                    </w:rPr>
                    <w:tab/>
                  </w:r>
                  <w:r>
                    <w:t xml:space="preserve">consider itself to be allowed to deny any transmission in a particular UL slot if during the number of slots indicated by </w:t>
                  </w:r>
                  <w:r>
                    <w:rPr>
                      <w:i/>
                    </w:rPr>
                    <w:t>autonomousDenialValidity</w:t>
                  </w:r>
                  <w:r>
                    <w:t xml:space="preserve">, preceding and including this particular slot, it autonomously denied fewer UL slots than indicated by </w:t>
                  </w:r>
                  <w:r>
                    <w:rPr>
                      <w:i/>
                    </w:rPr>
                    <w:t>autonomousDenialSlots</w:t>
                  </w:r>
                  <w:r>
                    <w:rPr>
                      <w:iCs/>
                    </w:rPr>
                    <w:t xml:space="preserve"> within the same cell group</w:t>
                  </w:r>
                  <w:r>
                    <w:rPr>
                      <w:rFonts w:eastAsia="Times New Roman"/>
                      <w:lang w:eastAsia="ja-JP"/>
                    </w:rPr>
                    <w:t>;</w:t>
                  </w:r>
                </w:p>
                <w:p w14:paraId="766E042D" w14:textId="77777777" w:rsidR="00F814AC" w:rsidRDefault="00F814AC" w:rsidP="00F814AC">
                  <w:r>
                    <w:t xml:space="preserve">Editor’s Note: FFS whether the </w:t>
                  </w:r>
                  <w:r>
                    <w:rPr>
                      <w:rFonts w:eastAsia="Times New Roman"/>
                      <w:lang w:eastAsia="ja-JP"/>
                    </w:rPr>
                    <w:t xml:space="preserve">UE sums up the denied UL slots together across all CC(s) in the CG </w:t>
                  </w:r>
                  <w:r>
                    <w:t xml:space="preserve">and </w:t>
                  </w:r>
                  <w:r>
                    <w:rPr>
                      <w:rFonts w:eastAsia="Times New Roman"/>
                      <w:lang w:eastAsia="ja-JP"/>
                    </w:rPr>
                    <w:t>how the UE calculates the number of denied slots when different CCs have different slot length.</w:t>
                  </w:r>
                </w:p>
                <w:p w14:paraId="75A31F24" w14:textId="77777777" w:rsidR="00F814AC" w:rsidRDefault="00F814AC" w:rsidP="00F814AC">
                  <w:r>
                    <w:t>Editor’s Note: FFS whether the NR autonomous denial configuration and the LTE autonomous denial configuration can be configured simultaneous for EN-DC</w:t>
                  </w:r>
                  <w:r>
                    <w:rPr>
                      <w:rFonts w:eastAsia="Times New Roman"/>
                      <w:lang w:eastAsia="ja-JP"/>
                    </w:rPr>
                    <w:t>.</w:t>
                  </w:r>
                </w:p>
                <w:p w14:paraId="0DEE9E65" w14:textId="77777777" w:rsidR="00F814AC" w:rsidRDefault="00F814AC" w:rsidP="00F814AC">
                  <w:r>
                    <w:rPr>
                      <w:rFonts w:eastAsiaTheme="minorEastAsia"/>
                    </w:rPr>
                    <w:t xml:space="preserve">Editor’s note: FFS on the UE behaviour when receiving </w:t>
                  </w:r>
                  <w:r>
                    <w:rPr>
                      <w:i/>
                    </w:rPr>
                    <w:t>autonomousDenialValidity</w:t>
                  </w:r>
                  <w:r>
                    <w:t>.</w:t>
                  </w:r>
                </w:p>
              </w:tc>
            </w:tr>
          </w:tbl>
          <w:p w14:paraId="2493F823" w14:textId="77777777" w:rsidR="00F814AC" w:rsidRDefault="00F814AC" w:rsidP="00066801">
            <w:pPr>
              <w:pStyle w:val="B1"/>
              <w:ind w:left="0" w:firstLine="0"/>
              <w:rPr>
                <w:lang w:eastAsia="zh-CN"/>
              </w:rPr>
            </w:pPr>
          </w:p>
          <w:p w14:paraId="3C09B0DD" w14:textId="22EE21D0" w:rsidR="006C378D" w:rsidRDefault="006C378D" w:rsidP="00066801">
            <w:pPr>
              <w:pStyle w:val="B1"/>
              <w:ind w:left="0" w:firstLine="0"/>
              <w:rPr>
                <w:lang w:eastAsia="zh-CN"/>
              </w:rPr>
            </w:pPr>
            <w:r>
              <w:rPr>
                <w:lang w:eastAsia="zh-CN"/>
              </w:rPr>
              <w:t xml:space="preserve">As RAN2 agreed that the autonomous denial configuration is per CG, some companies consider that it is not very clear how the UE counts the UL slots across all CCs in the same CG, while considering the case that different CCs could have different slot length. It seems that if we do not consider the numerology impacts on counting the dropped UL slots, the UE would have to count all UL slot in all CCs. It is also not very clear whether we need to clarify the UE behaivour when the UE </w:t>
            </w:r>
            <w:r>
              <w:rPr>
                <w:rFonts w:eastAsia="Times New Roman"/>
                <w:lang w:eastAsia="ja-JP"/>
              </w:rPr>
              <w:t>sums up the denied UL slots together across all CC(s) in the CG. The rapporter considers that if companies agree with the common UE behaviour as “</w:t>
            </w:r>
            <w:r>
              <w:rPr>
                <w:lang w:eastAsia="zh-CN"/>
              </w:rPr>
              <w:t xml:space="preserve">the UE </w:t>
            </w:r>
            <w:r>
              <w:rPr>
                <w:rFonts w:eastAsia="Times New Roman"/>
                <w:lang w:eastAsia="ja-JP"/>
              </w:rPr>
              <w:t>sums up the denied UL slots together across all CC(s) in the CG”, we could add a NOTE in the specification to avoid some ambiguities.</w:t>
            </w:r>
          </w:p>
          <w:p w14:paraId="5AD2F11D" w14:textId="77777777" w:rsidR="006C378D" w:rsidRPr="00D91AC2" w:rsidRDefault="006C378D" w:rsidP="00066801">
            <w:pPr>
              <w:pStyle w:val="Heading4"/>
              <w:numPr>
                <w:ilvl w:val="0"/>
                <w:numId w:val="0"/>
              </w:numPr>
              <w:ind w:left="864" w:hanging="864"/>
              <w:rPr>
                <w:lang w:eastAsia="zh-CN"/>
              </w:rPr>
            </w:pPr>
            <w:r>
              <w:rPr>
                <w:lang w:eastAsia="zh-CN"/>
              </w:rPr>
              <w:t xml:space="preserve">Question 3: Do you think that </w:t>
            </w:r>
            <w:r>
              <w:t xml:space="preserve">the UE </w:t>
            </w:r>
            <w:r>
              <w:rPr>
                <w:rFonts w:eastAsia="Times New Roman"/>
              </w:rPr>
              <w:t>sums up the denied UL slots together across all CC(s) in the CG</w:t>
            </w:r>
            <w:r>
              <w:rPr>
                <w:lang w:eastAsia="zh-CN"/>
              </w:rPr>
              <w:t>?</w:t>
            </w:r>
          </w:p>
        </w:tc>
      </w:tr>
    </w:tbl>
    <w:p w14:paraId="6F93BFEE" w14:textId="77777777" w:rsidR="00FF256A" w:rsidRDefault="00FF256A" w:rsidP="00FF256A">
      <w:pPr>
        <w:keepNext/>
        <w:jc w:val="center"/>
      </w:pPr>
      <w:r>
        <w:object w:dxaOrig="2820" w:dyaOrig="1861" w14:anchorId="2F914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137.25pt" o:ole="">
            <v:imagedata r:id="rId8" o:title=""/>
          </v:shape>
          <o:OLEObject Type="Embed" ProgID="Visio.Drawing.15" ShapeID="_x0000_i1025" DrawAspect="Content" ObjectID="_1745405160" r:id="rId9"/>
        </w:object>
      </w:r>
    </w:p>
    <w:p w14:paraId="5BAE10E1" w14:textId="76E77789" w:rsidR="006C378D" w:rsidRDefault="00FF256A" w:rsidP="00FF256A">
      <w:pPr>
        <w:pStyle w:val="Caption"/>
        <w:jc w:val="center"/>
        <w:rPr>
          <w:iCs w:val="0"/>
          <w:lang w:eastAsia="ko-KR"/>
        </w:rPr>
      </w:pPr>
      <w:r>
        <w:t xml:space="preserve">Figure </w:t>
      </w:r>
      <w:r>
        <w:fldChar w:fldCharType="begin"/>
      </w:r>
      <w:r>
        <w:instrText xml:space="preserve"> SEQ Figure \* ARABIC </w:instrText>
      </w:r>
      <w:r>
        <w:fldChar w:fldCharType="separate"/>
      </w:r>
      <w:r>
        <w:rPr>
          <w:noProof/>
        </w:rPr>
        <w:t>1</w:t>
      </w:r>
      <w:r>
        <w:fldChar w:fldCharType="end"/>
      </w:r>
      <w:r>
        <w:t>: Slot number cross CCs within a CG</w:t>
      </w:r>
    </w:p>
    <w:p w14:paraId="57A3514F" w14:textId="68A6FF76" w:rsidR="00FF256A" w:rsidRPr="00B35B39" w:rsidRDefault="00A964E6" w:rsidP="006C378D">
      <w:pPr>
        <w:rPr>
          <w:iCs/>
          <w:lang w:eastAsia="ko-KR"/>
        </w:rPr>
      </w:pPr>
      <w:r>
        <w:rPr>
          <w:iCs/>
          <w:lang w:eastAsia="ko-KR"/>
        </w:rPr>
        <w:t>According to our understanding, the UE and the g</w:t>
      </w:r>
      <w:r>
        <w:rPr>
          <w:rFonts w:hint="eastAsia"/>
          <w:iCs/>
        </w:rPr>
        <w:t>NB</w:t>
      </w:r>
      <w:r>
        <w:rPr>
          <w:iCs/>
          <w:lang w:eastAsia="ko-KR"/>
        </w:rPr>
        <w:t xml:space="preserve"> needs to have a common understanding on how to count the number of dropped UL slots and the </w:t>
      </w:r>
      <w:r w:rsidR="00212E59">
        <w:t xml:space="preserve">number of slots indicated by </w:t>
      </w:r>
      <w:r w:rsidR="00212E59">
        <w:rPr>
          <w:i/>
        </w:rPr>
        <w:t>autonomousDenialValidity</w:t>
      </w:r>
      <w:r w:rsidR="00B35B39">
        <w:rPr>
          <w:iCs/>
        </w:rPr>
        <w:t>.</w:t>
      </w:r>
    </w:p>
    <w:p w14:paraId="5674F14E" w14:textId="2B52C566" w:rsidR="00A964E6" w:rsidRDefault="00896308" w:rsidP="006C378D">
      <w:pPr>
        <w:rPr>
          <w:iCs/>
          <w:lang w:eastAsia="ko-KR"/>
        </w:rPr>
      </w:pPr>
      <w:r>
        <w:rPr>
          <w:iCs/>
          <w:lang w:eastAsia="ko-KR"/>
        </w:rPr>
        <w:t>Firstly</w:t>
      </w:r>
      <w:r w:rsidR="00827EC0">
        <w:rPr>
          <w:iCs/>
          <w:lang w:eastAsia="ko-KR"/>
        </w:rPr>
        <w:t>,</w:t>
      </w:r>
      <w:r>
        <w:rPr>
          <w:iCs/>
          <w:lang w:eastAsia="ko-KR"/>
        </w:rPr>
        <w:t xml:space="preserve"> we think that the UE could drop the UL slot in any CC, since the interference could be caused by the uplink transmission of any CC</w:t>
      </w:r>
      <w:r w:rsidR="00CB054F">
        <w:rPr>
          <w:iCs/>
          <w:lang w:eastAsia="ko-KR"/>
        </w:rPr>
        <w:t>. It is also possible that the UE drop two UL slots simultaneously in two CCs</w:t>
      </w:r>
      <w:r w:rsidR="0067025D">
        <w:rPr>
          <w:iCs/>
          <w:lang w:eastAsia="ko-KR"/>
        </w:rPr>
        <w:t xml:space="preserve">, as two CCs could also cause different </w:t>
      </w:r>
      <w:r w:rsidR="007D1A28">
        <w:rPr>
          <w:iCs/>
          <w:lang w:eastAsia="ko-KR"/>
        </w:rPr>
        <w:t>interferences</w:t>
      </w:r>
      <w:r w:rsidR="0067025D">
        <w:rPr>
          <w:iCs/>
          <w:lang w:eastAsia="ko-KR"/>
        </w:rPr>
        <w:t xml:space="preserve"> to different frequencies.</w:t>
      </w:r>
    </w:p>
    <w:p w14:paraId="216B9DA5" w14:textId="3DA5CDDB" w:rsidR="00A3227C" w:rsidRPr="00B063E0" w:rsidRDefault="00A3227C" w:rsidP="006C378D">
      <w:pPr>
        <w:rPr>
          <w:b/>
          <w:bCs/>
          <w:iCs/>
          <w:lang w:eastAsia="ko-KR"/>
        </w:rPr>
      </w:pPr>
      <w:r w:rsidRPr="00B063E0">
        <w:rPr>
          <w:b/>
          <w:bCs/>
          <w:iCs/>
          <w:lang w:eastAsia="ko-KR"/>
        </w:rPr>
        <w:t xml:space="preserve">Observation 1: </w:t>
      </w:r>
      <w:r w:rsidR="000657C4" w:rsidRPr="00B063E0">
        <w:rPr>
          <w:b/>
          <w:bCs/>
          <w:iCs/>
          <w:lang w:eastAsia="ko-KR"/>
        </w:rPr>
        <w:t>The UE could drop the UL slot in any CC, since the interference could be caused by the uplink transmission of any CC.</w:t>
      </w:r>
    </w:p>
    <w:p w14:paraId="1CD72B38" w14:textId="2D9FD209" w:rsidR="00F66350" w:rsidRPr="00B063E0" w:rsidRDefault="00F66350" w:rsidP="006C378D">
      <w:pPr>
        <w:rPr>
          <w:b/>
          <w:bCs/>
          <w:iCs/>
          <w:lang w:eastAsia="ko-KR"/>
        </w:rPr>
      </w:pPr>
      <w:r w:rsidRPr="00B063E0">
        <w:rPr>
          <w:b/>
          <w:bCs/>
          <w:iCs/>
          <w:lang w:eastAsia="ko-KR"/>
        </w:rPr>
        <w:t xml:space="preserve">Observation </w:t>
      </w:r>
      <w:r w:rsidR="00827B78" w:rsidRPr="00B063E0">
        <w:rPr>
          <w:b/>
          <w:bCs/>
          <w:iCs/>
          <w:lang w:eastAsia="ko-KR"/>
        </w:rPr>
        <w:t>2</w:t>
      </w:r>
      <w:r w:rsidRPr="00B063E0">
        <w:rPr>
          <w:b/>
          <w:bCs/>
          <w:iCs/>
          <w:lang w:eastAsia="ko-KR"/>
        </w:rPr>
        <w:t xml:space="preserve">: The UE could drop </w:t>
      </w:r>
      <w:r w:rsidR="0075120F" w:rsidRPr="00B063E0">
        <w:rPr>
          <w:b/>
          <w:bCs/>
          <w:iCs/>
          <w:lang w:eastAsia="ko-KR"/>
        </w:rPr>
        <w:t>two UL slots simultaneously in two CCs, as two CCs could cause different interferences to different frequencies</w:t>
      </w:r>
      <w:r w:rsidR="00BE2F53" w:rsidRPr="00B063E0">
        <w:rPr>
          <w:b/>
          <w:bCs/>
          <w:iCs/>
          <w:lang w:eastAsia="ko-KR"/>
        </w:rPr>
        <w:t>.</w:t>
      </w:r>
    </w:p>
    <w:p w14:paraId="0226F35C" w14:textId="120E707A" w:rsidR="00A3227C" w:rsidRDefault="00572E3C" w:rsidP="006C378D">
      <w:pPr>
        <w:rPr>
          <w:iCs/>
          <w:lang w:eastAsia="ko-KR"/>
        </w:rPr>
      </w:pPr>
      <w:r>
        <w:rPr>
          <w:iCs/>
          <w:lang w:eastAsia="ko-KR"/>
        </w:rPr>
        <w:t xml:space="preserve">Secondly, each dropped UL slot should be counted </w:t>
      </w:r>
      <w:r w:rsidR="0073448E">
        <w:rPr>
          <w:iCs/>
          <w:lang w:eastAsia="ko-KR"/>
        </w:rPr>
        <w:t>when there are two simultaneous dropped UL slots in two CCs, as this is to have the aligned number of dropped UL slots between the UE and the gNB.</w:t>
      </w:r>
    </w:p>
    <w:p w14:paraId="4F753605" w14:textId="6BAFB450" w:rsidR="0073448E" w:rsidRPr="00D007A9" w:rsidRDefault="0073448E" w:rsidP="006C378D">
      <w:pPr>
        <w:rPr>
          <w:b/>
          <w:bCs/>
          <w:iCs/>
          <w:lang w:eastAsia="ko-KR"/>
        </w:rPr>
      </w:pPr>
      <w:r w:rsidRPr="00D007A9">
        <w:rPr>
          <w:b/>
          <w:bCs/>
          <w:iCs/>
          <w:lang w:eastAsia="ko-KR"/>
        </w:rPr>
        <w:t>Observation 3: Each dropped UL slot should be counted when there are more than one simultaneous dropped UL slots in multiple CCs, so as to align the number of dropped UL slots between the UE and the gNB.</w:t>
      </w:r>
    </w:p>
    <w:p w14:paraId="4F7237BD" w14:textId="4AD77E6C" w:rsidR="00827EC0" w:rsidRPr="006F35EA" w:rsidRDefault="00B32989" w:rsidP="006C378D">
      <w:pPr>
        <w:rPr>
          <w:b/>
          <w:bCs/>
          <w:iCs/>
          <w:lang w:eastAsia="ko-KR"/>
        </w:rPr>
      </w:pPr>
      <w:r w:rsidRPr="006F35EA">
        <w:rPr>
          <w:b/>
          <w:bCs/>
          <w:iCs/>
          <w:lang w:eastAsia="ko-KR"/>
        </w:rPr>
        <w:t xml:space="preserve">Proposal 1: </w:t>
      </w:r>
      <w:r w:rsidR="00591BB8" w:rsidRPr="006F35EA">
        <w:rPr>
          <w:b/>
          <w:bCs/>
          <w:iCs/>
          <w:lang w:eastAsia="ko-KR"/>
        </w:rPr>
        <w:t>Each dropped UL slot is counted</w:t>
      </w:r>
      <w:r w:rsidR="00B97CCC">
        <w:rPr>
          <w:b/>
          <w:bCs/>
          <w:iCs/>
          <w:lang w:eastAsia="ko-KR"/>
        </w:rPr>
        <w:t xml:space="preserve"> once</w:t>
      </w:r>
      <w:r w:rsidR="00591BB8" w:rsidRPr="006F35EA">
        <w:rPr>
          <w:b/>
          <w:bCs/>
          <w:iCs/>
          <w:lang w:eastAsia="ko-KR"/>
        </w:rPr>
        <w:t>.</w:t>
      </w:r>
    </w:p>
    <w:p w14:paraId="60A13E8E" w14:textId="3543F5D8" w:rsidR="00896308" w:rsidRPr="00E9310E" w:rsidRDefault="007C153B" w:rsidP="006C378D">
      <w:pPr>
        <w:rPr>
          <w:iCs/>
        </w:rPr>
      </w:pPr>
      <w:r>
        <w:rPr>
          <w:iCs/>
          <w:lang w:eastAsia="ko-KR"/>
        </w:rPr>
        <w:t xml:space="preserve">Regarding the </w:t>
      </w:r>
      <w:r w:rsidR="00F3609F">
        <w:t xml:space="preserve">number of slots indicated by </w:t>
      </w:r>
      <w:r w:rsidR="00F3609F">
        <w:rPr>
          <w:i/>
        </w:rPr>
        <w:t>autonomousDenialValidity</w:t>
      </w:r>
      <w:r w:rsidR="007C03D3">
        <w:rPr>
          <w:iCs/>
        </w:rPr>
        <w:t>, the UE needs to count all UL slots across all CCs</w:t>
      </w:r>
      <w:r w:rsidR="0023092E">
        <w:rPr>
          <w:iCs/>
        </w:rPr>
        <w:t>, if the UE is allowed to drop any UL slot in any CC</w:t>
      </w:r>
      <w:r w:rsidR="00B97CCC">
        <w:rPr>
          <w:iCs/>
        </w:rPr>
        <w:t>.</w:t>
      </w:r>
      <w:r w:rsidR="008A02A6">
        <w:rPr>
          <w:iCs/>
        </w:rPr>
        <w:t xml:space="preserve"> Otherwise the gNB </w:t>
      </w:r>
      <w:r w:rsidR="00851C20">
        <w:rPr>
          <w:iCs/>
        </w:rPr>
        <w:t>is not</w:t>
      </w:r>
      <w:r w:rsidR="008A02A6">
        <w:rPr>
          <w:iCs/>
        </w:rPr>
        <w:t xml:space="preserve"> able to control the overall number of slots which can be dropped across all CCs.</w:t>
      </w:r>
      <w:r w:rsidR="0088518A">
        <w:rPr>
          <w:iCs/>
        </w:rPr>
        <w:t xml:space="preserve"> As the example shown in Figure 1, the number of slots counted for </w:t>
      </w:r>
      <w:r w:rsidR="00E9310E">
        <w:rPr>
          <w:i/>
        </w:rPr>
        <w:t>autonomousDenialValidity</w:t>
      </w:r>
      <w:r w:rsidR="00E9310E">
        <w:rPr>
          <w:iCs/>
        </w:rPr>
        <w:t xml:space="preserve"> is (8+4+2 =14)</w:t>
      </w:r>
      <w:r w:rsidR="00C2083C">
        <w:rPr>
          <w:iCs/>
        </w:rPr>
        <w:t>.</w:t>
      </w:r>
      <w:r w:rsidR="00EB63A5">
        <w:rPr>
          <w:iCs/>
        </w:rPr>
        <w:t xml:space="preserve"> As such</w:t>
      </w:r>
      <w:r w:rsidR="009F3735">
        <w:rPr>
          <w:iCs/>
        </w:rPr>
        <w:t>,</w:t>
      </w:r>
      <w:r w:rsidR="00EB63A5">
        <w:rPr>
          <w:iCs/>
        </w:rPr>
        <w:t xml:space="preserve"> the UE can drop slot#0 </w:t>
      </w:r>
      <w:r w:rsidR="009F3735">
        <w:rPr>
          <w:iCs/>
        </w:rPr>
        <w:t>of</w:t>
      </w:r>
      <w:r w:rsidR="00EB63A5">
        <w:rPr>
          <w:iCs/>
        </w:rPr>
        <w:t xml:space="preserve"> CC3, slot#1 </w:t>
      </w:r>
      <w:r w:rsidR="009F3735">
        <w:rPr>
          <w:iCs/>
        </w:rPr>
        <w:t>of</w:t>
      </w:r>
      <w:r w:rsidR="00EB63A5">
        <w:rPr>
          <w:iCs/>
        </w:rPr>
        <w:t xml:space="preserve"> CC2 and slot#1 </w:t>
      </w:r>
      <w:r w:rsidR="009F3735">
        <w:rPr>
          <w:iCs/>
        </w:rPr>
        <w:t>of</w:t>
      </w:r>
      <w:r w:rsidR="00EB63A5">
        <w:rPr>
          <w:iCs/>
        </w:rPr>
        <w:t xml:space="preserve"> CC1</w:t>
      </w:r>
      <w:r w:rsidR="001918FE">
        <w:rPr>
          <w:iCs/>
        </w:rPr>
        <w:t xml:space="preserve">, </w:t>
      </w:r>
      <w:r w:rsidR="00803BC4">
        <w:rPr>
          <w:iCs/>
        </w:rPr>
        <w:t xml:space="preserve">when </w:t>
      </w:r>
      <w:r w:rsidR="00A07BAE">
        <w:rPr>
          <w:i/>
        </w:rPr>
        <w:t>autonomousDenialValidity</w:t>
      </w:r>
      <w:r w:rsidR="00A07BAE">
        <w:rPr>
          <w:iCs/>
        </w:rPr>
        <w:t xml:space="preserve"> is set to 14 and </w:t>
      </w:r>
      <w:r w:rsidR="00976095">
        <w:rPr>
          <w:i/>
        </w:rPr>
        <w:t xml:space="preserve">autonomousDenialSlots </w:t>
      </w:r>
      <w:r w:rsidR="00976095">
        <w:rPr>
          <w:iCs/>
        </w:rPr>
        <w:t>is set to 4</w:t>
      </w:r>
      <w:r w:rsidR="00EB63A5">
        <w:rPr>
          <w:iCs/>
        </w:rPr>
        <w:t>.</w:t>
      </w:r>
    </w:p>
    <w:p w14:paraId="5EC0627B" w14:textId="177ED8C1" w:rsidR="00851C20" w:rsidRPr="00DE1412" w:rsidRDefault="00442720" w:rsidP="006C378D">
      <w:pPr>
        <w:rPr>
          <w:b/>
          <w:bCs/>
          <w:iCs/>
          <w:lang w:eastAsia="ko-KR"/>
        </w:rPr>
      </w:pPr>
      <w:r w:rsidRPr="00DE1412">
        <w:rPr>
          <w:b/>
          <w:bCs/>
          <w:iCs/>
          <w:lang w:eastAsia="ko-KR"/>
        </w:rPr>
        <w:t>Observation 4</w:t>
      </w:r>
      <w:r w:rsidRPr="00DE1412">
        <w:rPr>
          <w:rFonts w:hint="eastAsia"/>
          <w:b/>
          <w:bCs/>
          <w:iCs/>
        </w:rPr>
        <w:t>:</w:t>
      </w:r>
      <w:r w:rsidRPr="00DE1412">
        <w:rPr>
          <w:b/>
          <w:bCs/>
          <w:iCs/>
        </w:rPr>
        <w:t xml:space="preserve"> </w:t>
      </w:r>
      <w:r w:rsidR="007D55FB" w:rsidRPr="00DE1412">
        <w:rPr>
          <w:b/>
          <w:bCs/>
          <w:iCs/>
        </w:rPr>
        <w:t>T</w:t>
      </w:r>
      <w:r w:rsidRPr="00DE1412">
        <w:rPr>
          <w:b/>
          <w:bCs/>
          <w:iCs/>
        </w:rPr>
        <w:t>o control the overall number of slots which can be dropped across all CCs</w:t>
      </w:r>
      <w:r w:rsidR="00135EB6" w:rsidRPr="00DE1412">
        <w:rPr>
          <w:b/>
          <w:bCs/>
          <w:iCs/>
        </w:rPr>
        <w:t xml:space="preserve">, the UE </w:t>
      </w:r>
      <w:r w:rsidR="001561CB" w:rsidRPr="00DE1412">
        <w:rPr>
          <w:b/>
          <w:bCs/>
          <w:iCs/>
        </w:rPr>
        <w:t>should</w:t>
      </w:r>
      <w:r w:rsidR="00135EB6" w:rsidRPr="00DE1412">
        <w:rPr>
          <w:b/>
          <w:bCs/>
          <w:iCs/>
        </w:rPr>
        <w:t xml:space="preserve"> count all UL slots across all CCs</w:t>
      </w:r>
      <w:r w:rsidR="006B0FCF" w:rsidRPr="00DE1412">
        <w:rPr>
          <w:b/>
          <w:bCs/>
          <w:iCs/>
        </w:rPr>
        <w:t xml:space="preserve"> for </w:t>
      </w:r>
      <w:r w:rsidR="006B0FCF" w:rsidRPr="00DE1412">
        <w:rPr>
          <w:b/>
          <w:bCs/>
          <w:iCs/>
          <w:lang w:eastAsia="ko-KR"/>
        </w:rPr>
        <w:t xml:space="preserve">the </w:t>
      </w:r>
      <w:r w:rsidR="006B0FCF" w:rsidRPr="00DE1412">
        <w:rPr>
          <w:b/>
          <w:bCs/>
        </w:rPr>
        <w:t xml:space="preserve">number of slots indicated by </w:t>
      </w:r>
      <w:r w:rsidR="006B0FCF" w:rsidRPr="00DE1412">
        <w:rPr>
          <w:b/>
          <w:bCs/>
          <w:i/>
        </w:rPr>
        <w:t>autonomousDenialValidity.</w:t>
      </w:r>
    </w:p>
    <w:p w14:paraId="37D3C30A" w14:textId="58FE6D67" w:rsidR="006C378D" w:rsidRPr="006048AC" w:rsidRDefault="00480EF0" w:rsidP="006C378D">
      <w:pPr>
        <w:rPr>
          <w:b/>
          <w:bCs/>
        </w:rPr>
      </w:pPr>
      <w:r w:rsidRPr="006048AC">
        <w:rPr>
          <w:b/>
          <w:bCs/>
        </w:rPr>
        <w:t xml:space="preserve">Proposal 2: </w:t>
      </w:r>
      <w:r w:rsidR="006048AC">
        <w:rPr>
          <w:b/>
          <w:bCs/>
          <w:iCs/>
        </w:rPr>
        <w:t>A</w:t>
      </w:r>
      <w:r w:rsidRPr="006048AC">
        <w:rPr>
          <w:b/>
          <w:bCs/>
          <w:iCs/>
        </w:rPr>
        <w:t>ll UL slots across all CCs</w:t>
      </w:r>
      <w:r w:rsidR="006048AC">
        <w:rPr>
          <w:b/>
          <w:bCs/>
          <w:iCs/>
        </w:rPr>
        <w:t xml:space="preserve"> are counted for </w:t>
      </w:r>
      <w:r w:rsidR="00633ACB" w:rsidRPr="00DE1412">
        <w:rPr>
          <w:b/>
          <w:bCs/>
          <w:iCs/>
          <w:lang w:eastAsia="ko-KR"/>
        </w:rPr>
        <w:t xml:space="preserve">the </w:t>
      </w:r>
      <w:r w:rsidR="00633ACB" w:rsidRPr="00DE1412">
        <w:rPr>
          <w:b/>
          <w:bCs/>
        </w:rPr>
        <w:t xml:space="preserve">number of slots indicated by </w:t>
      </w:r>
      <w:r w:rsidR="00633ACB" w:rsidRPr="00DE1412">
        <w:rPr>
          <w:b/>
          <w:bCs/>
          <w:i/>
        </w:rPr>
        <w:t>autonomousDenialValidity.</w:t>
      </w:r>
    </w:p>
    <w:p w14:paraId="58B15927" w14:textId="77777777" w:rsidR="009574E5" w:rsidRDefault="009574E5" w:rsidP="006C378D">
      <w:r>
        <w:t>As some companies also consider that the UE behaviours for Proposal 1 and Proposal 2 would be already reflected by the current running CR. We consider that the running CR can be updated by capturing a NOTE so avoid misunderstandings.</w:t>
      </w:r>
    </w:p>
    <w:tbl>
      <w:tblPr>
        <w:tblStyle w:val="TableGrid"/>
        <w:tblW w:w="0" w:type="auto"/>
        <w:tblLook w:val="04A0" w:firstRow="1" w:lastRow="0" w:firstColumn="1" w:lastColumn="0" w:noHBand="0" w:noVBand="1"/>
      </w:tblPr>
      <w:tblGrid>
        <w:gridCol w:w="9855"/>
      </w:tblGrid>
      <w:tr w:rsidR="009574E5" w14:paraId="66F00ECB" w14:textId="77777777" w:rsidTr="009574E5">
        <w:tc>
          <w:tcPr>
            <w:tcW w:w="9855" w:type="dxa"/>
          </w:tcPr>
          <w:p w14:paraId="03D51AEF" w14:textId="77777777" w:rsidR="009574E5" w:rsidRPr="00066848" w:rsidRDefault="009574E5" w:rsidP="006C378D">
            <w:pPr>
              <w:rPr>
                <w:b/>
                <w:bCs/>
              </w:rPr>
            </w:pPr>
            <w:r w:rsidRPr="00066848">
              <w:rPr>
                <w:b/>
                <w:bCs/>
              </w:rPr>
              <w:t>Text Proposal 1:</w:t>
            </w:r>
          </w:p>
          <w:p w14:paraId="6C1016ED" w14:textId="77777777" w:rsidR="009574E5" w:rsidRDefault="009574E5" w:rsidP="009574E5">
            <w:pPr>
              <w:ind w:left="568" w:hanging="284"/>
              <w:rPr>
                <w:rFonts w:eastAsia="Times New Roman"/>
                <w:lang w:eastAsia="ja-JP"/>
              </w:rPr>
            </w:pPr>
            <w:r>
              <w:rPr>
                <w:rFonts w:eastAsia="Times New Roman"/>
                <w:lang w:eastAsia="ja-JP"/>
              </w:rPr>
              <w:lastRenderedPageBreak/>
              <w:t>1&gt;</w:t>
            </w:r>
            <w:r>
              <w:rPr>
                <w:rFonts w:eastAsia="Times New Roman"/>
                <w:lang w:eastAsia="ja-JP"/>
              </w:rPr>
              <w:tab/>
              <w:t xml:space="preserve">if the </w:t>
            </w:r>
            <w:r>
              <w:rPr>
                <w:rFonts w:eastAsia="Times New Roman"/>
                <w:i/>
                <w:lang w:eastAsia="ja-JP"/>
              </w:rPr>
              <w:t>CellGroupConfig</w:t>
            </w:r>
            <w:r>
              <w:rPr>
                <w:rFonts w:eastAsia="Times New Roman"/>
                <w:lang w:eastAsia="ja-JP"/>
              </w:rPr>
              <w:t xml:space="preserve"> contains the </w:t>
            </w:r>
            <w:r>
              <w:rPr>
                <w:i/>
              </w:rPr>
              <w:t>autonomousDenialParameters</w:t>
            </w:r>
            <w:r>
              <w:rPr>
                <w:rFonts w:eastAsia="Times New Roman"/>
                <w:lang w:eastAsia="ja-JP"/>
              </w:rPr>
              <w:t>:</w:t>
            </w:r>
          </w:p>
          <w:p w14:paraId="404C7809" w14:textId="77777777" w:rsidR="009574E5" w:rsidRDefault="009574E5" w:rsidP="009574E5">
            <w:pPr>
              <w:ind w:left="851" w:hanging="284"/>
              <w:rPr>
                <w:rFonts w:eastAsia="Times New Roman"/>
                <w:lang w:eastAsia="ja-JP"/>
              </w:rPr>
            </w:pPr>
            <w:r>
              <w:rPr>
                <w:rFonts w:eastAsia="Times New Roman"/>
                <w:lang w:eastAsia="ja-JP"/>
              </w:rPr>
              <w:t>2&gt;</w:t>
            </w:r>
            <w:r>
              <w:rPr>
                <w:rFonts w:eastAsia="Times New Roman"/>
                <w:lang w:eastAsia="ja-JP"/>
              </w:rPr>
              <w:tab/>
            </w:r>
            <w:r>
              <w:t xml:space="preserve">consider itself to be allowed to deny any transmission in a particular UL slot if during the number of slots indicated by </w:t>
            </w:r>
            <w:r>
              <w:rPr>
                <w:i/>
              </w:rPr>
              <w:t>autonomousDenialValidity</w:t>
            </w:r>
            <w:r>
              <w:t xml:space="preserve">, preceding and including this particular slot, it autonomously denied fewer UL slots than indicated by </w:t>
            </w:r>
            <w:r>
              <w:rPr>
                <w:i/>
              </w:rPr>
              <w:t>autonomousDenialSlots</w:t>
            </w:r>
            <w:r>
              <w:rPr>
                <w:iCs/>
              </w:rPr>
              <w:t xml:space="preserve"> within the same cell group</w:t>
            </w:r>
            <w:r>
              <w:rPr>
                <w:rFonts w:eastAsia="Times New Roman"/>
                <w:lang w:eastAsia="ja-JP"/>
              </w:rPr>
              <w:t>;</w:t>
            </w:r>
          </w:p>
          <w:p w14:paraId="50A5C783" w14:textId="7538DC54" w:rsidR="009574E5" w:rsidDel="0098530E" w:rsidRDefault="009574E5" w:rsidP="009574E5">
            <w:pPr>
              <w:rPr>
                <w:del w:id="1" w:author="Xiaomi - Yumin Wu" w:date="2023-05-09T21:52:00Z"/>
              </w:rPr>
            </w:pPr>
            <w:del w:id="2" w:author="Xiaomi - Yumin Wu" w:date="2023-05-09T21:52:00Z">
              <w:r w:rsidDel="0098530E">
                <w:delText xml:space="preserve">Editor’s Note: FFS whether the </w:delText>
              </w:r>
              <w:r w:rsidDel="0098530E">
                <w:rPr>
                  <w:rFonts w:eastAsia="Times New Roman"/>
                  <w:lang w:eastAsia="ja-JP"/>
                </w:rPr>
                <w:delText xml:space="preserve">UE sums up the denied UL slots together across all CC(s) in the CG </w:delText>
              </w:r>
              <w:r w:rsidDel="0098530E">
                <w:delText xml:space="preserve">and </w:delText>
              </w:r>
              <w:r w:rsidDel="0098530E">
                <w:rPr>
                  <w:rFonts w:eastAsia="Times New Roman"/>
                  <w:lang w:eastAsia="ja-JP"/>
                </w:rPr>
                <w:delText>how the UE calculates the number of denied slots when different CCs have different slot length.</w:delText>
              </w:r>
            </w:del>
          </w:p>
          <w:p w14:paraId="02E3C90E" w14:textId="42268CED" w:rsidR="009574E5" w:rsidDel="0098530E" w:rsidRDefault="009574E5" w:rsidP="009574E5">
            <w:pPr>
              <w:rPr>
                <w:del w:id="3" w:author="Xiaomi - Yumin Wu" w:date="2023-05-09T21:52:00Z"/>
              </w:rPr>
            </w:pPr>
            <w:del w:id="4" w:author="Xiaomi - Yumin Wu" w:date="2023-05-09T21:52:00Z">
              <w:r w:rsidDel="0098530E">
                <w:delText>Editor’s Note: FFS whether the NR autonomous denial configuration and the LTE autonomous denial configuration can be configured simultaneous for EN-DC</w:delText>
              </w:r>
              <w:r w:rsidDel="0098530E">
                <w:rPr>
                  <w:rFonts w:eastAsia="Times New Roman"/>
                  <w:lang w:eastAsia="ja-JP"/>
                </w:rPr>
                <w:delText>.</w:delText>
              </w:r>
            </w:del>
          </w:p>
          <w:p w14:paraId="0F2A5105" w14:textId="77777777" w:rsidR="009574E5" w:rsidRDefault="009574E5" w:rsidP="009574E5">
            <w:pPr>
              <w:rPr>
                <w:ins w:id="5" w:author="Xiaomi - Yumin Wu" w:date="2023-05-09T21:52:00Z"/>
              </w:rPr>
            </w:pPr>
            <w:del w:id="6" w:author="Xiaomi - Yumin Wu" w:date="2023-05-09T21:52:00Z">
              <w:r w:rsidDel="0098530E">
                <w:rPr>
                  <w:rFonts w:eastAsiaTheme="minorEastAsia"/>
                </w:rPr>
                <w:delText xml:space="preserve">Editor’s note: FFS on the UE behaviour when receiving </w:delText>
              </w:r>
              <w:r w:rsidDel="0098530E">
                <w:rPr>
                  <w:i/>
                </w:rPr>
                <w:delText>autonomousDenialValidity</w:delText>
              </w:r>
              <w:r w:rsidDel="0098530E">
                <w:delText>.</w:delText>
              </w:r>
            </w:del>
          </w:p>
          <w:p w14:paraId="6888E618" w14:textId="4B500546" w:rsidR="0098530E" w:rsidRDefault="0098530E" w:rsidP="009574E5">
            <w:ins w:id="7" w:author="Xiaomi - Yumin Wu" w:date="2023-05-09T21:52:00Z">
              <w:r>
                <w:rPr>
                  <w:iCs/>
                </w:rPr>
                <w:t xml:space="preserve">Note X: </w:t>
              </w:r>
            </w:ins>
            <w:ins w:id="8" w:author="Xiaomi - Yumin Wu" w:date="2023-05-09T21:54:00Z">
              <w:r w:rsidR="00846733">
                <w:rPr>
                  <w:iCs/>
                </w:rPr>
                <w:t>Each dropped UL slot is counted once</w:t>
              </w:r>
            </w:ins>
            <w:ins w:id="9" w:author="Xiaomi - Yumin Wu" w:date="2023-05-09T21:55:00Z">
              <w:r w:rsidR="00846733">
                <w:rPr>
                  <w:iCs/>
                </w:rPr>
                <w:t xml:space="preserve">, and the number of slot indicated by </w:t>
              </w:r>
              <w:r w:rsidR="00846733">
                <w:rPr>
                  <w:i/>
                </w:rPr>
                <w:t>autonomousDenialValidity</w:t>
              </w:r>
              <w:r w:rsidR="00846733">
                <w:rPr>
                  <w:iCs/>
                </w:rPr>
                <w:t xml:space="preserve"> includes</w:t>
              </w:r>
            </w:ins>
            <w:ins w:id="10" w:author="Xiaomi - Yumin Wu" w:date="2023-05-09T21:56:00Z">
              <w:r w:rsidR="002C5E9A">
                <w:rPr>
                  <w:iCs/>
                </w:rPr>
                <w:t xml:space="preserve"> all UL slots across all serving cells within the same cell group.</w:t>
              </w:r>
            </w:ins>
          </w:p>
        </w:tc>
      </w:tr>
    </w:tbl>
    <w:p w14:paraId="6DB152D0" w14:textId="20AB9F6B" w:rsidR="000930DC" w:rsidRPr="00DE0FC9" w:rsidRDefault="000930DC" w:rsidP="000930DC">
      <w:pPr>
        <w:rPr>
          <w:iCs/>
          <w:lang w:eastAsia="ko-KR"/>
        </w:rPr>
      </w:pPr>
      <w:r w:rsidRPr="00C05542">
        <w:rPr>
          <w:b/>
          <w:bCs/>
          <w:iCs/>
        </w:rPr>
        <w:lastRenderedPageBreak/>
        <w:t xml:space="preserve">Proposal </w:t>
      </w:r>
      <w:r>
        <w:rPr>
          <w:b/>
          <w:bCs/>
          <w:iCs/>
        </w:rPr>
        <w:t>3</w:t>
      </w:r>
      <w:r w:rsidRPr="00C05542">
        <w:rPr>
          <w:b/>
          <w:bCs/>
          <w:iCs/>
        </w:rPr>
        <w:t xml:space="preserve">: RAN2 is kindly requested to update the running RRC CR by using Text Proposal </w:t>
      </w:r>
      <w:r>
        <w:rPr>
          <w:b/>
          <w:bCs/>
          <w:iCs/>
        </w:rPr>
        <w:t>1</w:t>
      </w:r>
      <w:r w:rsidRPr="00C05542">
        <w:rPr>
          <w:b/>
          <w:bCs/>
          <w:iCs/>
        </w:rPr>
        <w:t>.</w:t>
      </w:r>
      <w:r w:rsidRPr="00DE0FC9">
        <w:rPr>
          <w:iCs/>
          <w:lang w:eastAsia="ko-KR"/>
        </w:rPr>
        <w:t xml:space="preserve"> </w:t>
      </w:r>
    </w:p>
    <w:p w14:paraId="73B181C9" w14:textId="77777777" w:rsidR="007D55FB" w:rsidRPr="006C378D" w:rsidRDefault="007D55FB" w:rsidP="006C378D"/>
    <w:p w14:paraId="37A64B2A" w14:textId="67227743" w:rsidR="00BE13E3" w:rsidRPr="006669F6" w:rsidRDefault="00394466" w:rsidP="00BE13E3">
      <w:pPr>
        <w:pStyle w:val="Heading2"/>
        <w:keepLines w:val="0"/>
        <w:tabs>
          <w:tab w:val="clear" w:pos="1002"/>
          <w:tab w:val="num" w:pos="576"/>
        </w:tabs>
        <w:spacing w:line="240" w:lineRule="auto"/>
        <w:ind w:left="0" w:firstLine="0"/>
        <w:jc w:val="left"/>
        <w:rPr>
          <w:rFonts w:cs="Arial"/>
          <w:bCs/>
          <w:lang w:val="en-US" w:eastAsia="en-US"/>
        </w:rPr>
      </w:pPr>
      <w:r>
        <w:rPr>
          <w:rFonts w:cs="Arial" w:hint="eastAsia"/>
          <w:bCs/>
          <w:lang w:val="en-US" w:eastAsia="zh-CN"/>
        </w:rPr>
        <w:t>Rep</w:t>
      </w:r>
      <w:r>
        <w:rPr>
          <w:rFonts w:cs="Arial"/>
          <w:bCs/>
          <w:lang w:val="en-US" w:eastAsia="en-US"/>
        </w:rPr>
        <w:t xml:space="preserve">orting of TDM assistance information </w:t>
      </w:r>
    </w:p>
    <w:tbl>
      <w:tblPr>
        <w:tblStyle w:val="TableGrid"/>
        <w:tblW w:w="0" w:type="auto"/>
        <w:tblLook w:val="04A0" w:firstRow="1" w:lastRow="0" w:firstColumn="1" w:lastColumn="0" w:noHBand="0" w:noVBand="1"/>
      </w:tblPr>
      <w:tblGrid>
        <w:gridCol w:w="9855"/>
      </w:tblGrid>
      <w:tr w:rsidR="009A4C78" w14:paraId="74AE262A" w14:textId="77777777" w:rsidTr="009A4C78">
        <w:tc>
          <w:tcPr>
            <w:tcW w:w="9855" w:type="dxa"/>
          </w:tcPr>
          <w:p w14:paraId="4038379C" w14:textId="77777777" w:rsidR="00317165" w:rsidRDefault="00317165" w:rsidP="00317165">
            <w:pPr>
              <w:pStyle w:val="B1"/>
              <w:ind w:left="0" w:firstLine="0"/>
              <w:rPr>
                <w:lang w:eastAsia="zh-CN"/>
              </w:rPr>
            </w:pPr>
            <w:r>
              <w:rPr>
                <w:rFonts w:hint="eastAsia"/>
                <w:lang w:eastAsia="zh-CN"/>
              </w:rPr>
              <w:t>Acc</w:t>
            </w:r>
            <w:r>
              <w:rPr>
                <w:lang w:eastAsia="zh-CN"/>
              </w:rPr>
              <w:t>ording to the LTE specification as quoted below, as the TDM assistance information is only allowed for MCG, the timing referenc for IDC TDM assistanc information uses MCG.</w:t>
            </w:r>
          </w:p>
          <w:tbl>
            <w:tblPr>
              <w:tblStyle w:val="TableGrid"/>
              <w:tblW w:w="0" w:type="auto"/>
              <w:tblLook w:val="04A0" w:firstRow="1" w:lastRow="0" w:firstColumn="1" w:lastColumn="0" w:noHBand="0" w:noVBand="1"/>
            </w:tblPr>
            <w:tblGrid>
              <w:gridCol w:w="9629"/>
            </w:tblGrid>
            <w:tr w:rsidR="00317165" w14:paraId="5449F6C5" w14:textId="77777777" w:rsidTr="00066801">
              <w:tc>
                <w:tcPr>
                  <w:tcW w:w="9631" w:type="dxa"/>
                </w:tcPr>
                <w:p w14:paraId="47BA409A" w14:textId="77777777" w:rsidR="00317165" w:rsidRDefault="00317165" w:rsidP="00317165">
                  <w:pPr>
                    <w:pStyle w:val="B1"/>
                    <w:ind w:left="0" w:firstLine="0"/>
                    <w:rPr>
                      <w:lang w:eastAsia="zh-CN"/>
                    </w:rPr>
                  </w:pPr>
                  <w:r>
                    <w:rPr>
                      <w:lang w:eastAsia="zh-CN"/>
                    </w:rPr>
                    <w:t>36.331:</w:t>
                  </w:r>
                </w:p>
                <w:p w14:paraId="4F4D211F" w14:textId="77777777" w:rsidR="00317165" w:rsidRDefault="00317165" w:rsidP="00317165">
                  <w:pPr>
                    <w:pStyle w:val="B2"/>
                  </w:pPr>
                  <w:r>
                    <w:rPr>
                      <w:lang w:eastAsia="zh-CN"/>
                    </w:rPr>
                    <w:t>2</w:t>
                  </w:r>
                  <w:r>
                    <w:t>&gt;</w:t>
                  </w:r>
                  <w:r>
                    <w:tab/>
                    <w:t xml:space="preserve">include Time Domain Multiplexing (TDM) based assistance information, unless </w:t>
                  </w:r>
                  <w:r>
                    <w:rPr>
                      <w:i/>
                    </w:rPr>
                    <w:t>idc-HardwareSharingIndication</w:t>
                  </w:r>
                  <w:r>
                    <w:rPr>
                      <w:lang w:eastAsia="zh-CN"/>
                    </w:rPr>
                    <w:t xml:space="preserve"> is configured</w:t>
                  </w:r>
                  <w:r>
                    <w:t xml:space="preserve"> and the UE has no Time Doman Multiplexing based assistance information that could be used to resolve the IDC problems:</w:t>
                  </w:r>
                </w:p>
                <w:p w14:paraId="5CFC7F8C" w14:textId="77777777" w:rsidR="00317165" w:rsidRDefault="00317165" w:rsidP="00317165">
                  <w:pPr>
                    <w:pStyle w:val="B3"/>
                    <w:rPr>
                      <w:lang w:eastAsia="zh-CN"/>
                    </w:rPr>
                  </w:pPr>
                  <w:r>
                    <w:rPr>
                      <w:lang w:eastAsia="zh-CN"/>
                    </w:rPr>
                    <w:t>3&gt;</w:t>
                  </w:r>
                  <w:r>
                    <w:rPr>
                      <w:lang w:eastAsia="zh-CN"/>
                    </w:rPr>
                    <w:tab/>
                    <w:t>if the UE has DRX related assistance information that could be used to resolve the IDC problems:</w:t>
                  </w:r>
                </w:p>
                <w:p w14:paraId="5DB5FD2B" w14:textId="77777777" w:rsidR="00317165" w:rsidRDefault="00317165" w:rsidP="00317165">
                  <w:pPr>
                    <w:pStyle w:val="B4"/>
                    <w:rPr>
                      <w:lang w:eastAsia="zh-CN"/>
                    </w:rPr>
                  </w:pPr>
                  <w:r>
                    <w:rPr>
                      <w:lang w:eastAsia="zh-CN"/>
                    </w:rPr>
                    <w:t>4&gt;</w:t>
                  </w:r>
                  <w:r>
                    <w:rPr>
                      <w:lang w:eastAsia="zh-CN"/>
                    </w:rPr>
                    <w:tab/>
                    <w:t xml:space="preserve">include </w:t>
                  </w:r>
                  <w:r>
                    <w:rPr>
                      <w:i/>
                      <w:iCs/>
                      <w:lang w:eastAsia="zh-CN"/>
                    </w:rPr>
                    <w:t>drx-CycleLength</w:t>
                  </w:r>
                  <w:r>
                    <w:rPr>
                      <w:lang w:eastAsia="zh-CN"/>
                    </w:rPr>
                    <w:t xml:space="preserve">, </w:t>
                  </w:r>
                  <w:r>
                    <w:rPr>
                      <w:i/>
                      <w:iCs/>
                      <w:lang w:eastAsia="zh-CN"/>
                    </w:rPr>
                    <w:t>drx-Offset</w:t>
                  </w:r>
                  <w:r>
                    <w:rPr>
                      <w:lang w:eastAsia="zh-CN"/>
                    </w:rPr>
                    <w:t xml:space="preserve"> and </w:t>
                  </w:r>
                  <w:r>
                    <w:rPr>
                      <w:i/>
                      <w:iCs/>
                      <w:lang w:eastAsia="zh-CN"/>
                    </w:rPr>
                    <w:t>drx-ActiveTime</w:t>
                  </w:r>
                  <w:r>
                    <w:rPr>
                      <w:lang w:eastAsia="zh-CN"/>
                    </w:rPr>
                    <w:t>;</w:t>
                  </w:r>
                </w:p>
                <w:p w14:paraId="29BE3643" w14:textId="77777777" w:rsidR="00317165" w:rsidRDefault="00317165" w:rsidP="00317165">
                  <w:pPr>
                    <w:pStyle w:val="B3"/>
                    <w:rPr>
                      <w:lang w:eastAsia="zh-CN"/>
                    </w:rPr>
                  </w:pPr>
                  <w:r>
                    <w:rPr>
                      <w:lang w:eastAsia="zh-CN"/>
                    </w:rPr>
                    <w:t>3&gt;</w:t>
                  </w:r>
                  <w:r>
                    <w:rPr>
                      <w:lang w:eastAsia="zh-CN"/>
                    </w:rPr>
                    <w:tab/>
                    <w:t xml:space="preserve">else (the UE has </w:t>
                  </w:r>
                  <w:r>
                    <w:t>desired subframe reservation patterns</w:t>
                  </w:r>
                  <w:r>
                    <w:rPr>
                      <w:lang w:eastAsia="zh-CN"/>
                    </w:rPr>
                    <w:t xml:space="preserve"> related assistance information that could be used to resolve the IDC problems):</w:t>
                  </w:r>
                </w:p>
                <w:p w14:paraId="01346170" w14:textId="77777777" w:rsidR="00317165" w:rsidRDefault="00317165" w:rsidP="00317165">
                  <w:pPr>
                    <w:pStyle w:val="B4"/>
                    <w:rPr>
                      <w:lang w:eastAsia="zh-CN"/>
                    </w:rPr>
                  </w:pPr>
                  <w:r>
                    <w:rPr>
                      <w:lang w:eastAsia="zh-CN"/>
                    </w:rPr>
                    <w:t>4</w:t>
                  </w:r>
                  <w:r>
                    <w:t>&gt;</w:t>
                  </w:r>
                  <w:r>
                    <w:tab/>
                    <w:t xml:space="preserve">include </w:t>
                  </w:r>
                  <w:r>
                    <w:rPr>
                      <w:i/>
                      <w:iCs/>
                    </w:rPr>
                    <w:t>idc-SubframePatternList</w:t>
                  </w:r>
                  <w:r>
                    <w:rPr>
                      <w:lang w:eastAsia="zh-CN"/>
                    </w:rPr>
                    <w:t>;</w:t>
                  </w:r>
                </w:p>
                <w:p w14:paraId="518AC8E6" w14:textId="77777777" w:rsidR="00317165" w:rsidRDefault="00317165" w:rsidP="00317165">
                  <w:pPr>
                    <w:pStyle w:val="B3"/>
                    <w:rPr>
                      <w:lang w:eastAsia="zh-CN"/>
                    </w:rPr>
                  </w:pPr>
                  <w:r>
                    <w:rPr>
                      <w:lang w:eastAsia="zh-CN"/>
                    </w:rPr>
                    <w:t>3</w:t>
                  </w:r>
                  <w:r>
                    <w:rPr>
                      <w:highlight w:val="yellow"/>
                      <w:lang w:eastAsia="zh-CN"/>
                    </w:rPr>
                    <w:t>&gt;</w:t>
                  </w:r>
                  <w:r>
                    <w:rPr>
                      <w:highlight w:val="yellow"/>
                      <w:lang w:eastAsia="zh-CN"/>
                    </w:rPr>
                    <w:tab/>
                    <w:t>use the MCG as timing reference if TDM based assistance information regarding the SCG is included;</w:t>
                  </w:r>
                </w:p>
              </w:tc>
            </w:tr>
          </w:tbl>
          <w:p w14:paraId="348CD95B" w14:textId="77777777" w:rsidR="00317165" w:rsidRDefault="00317165" w:rsidP="00317165">
            <w:pPr>
              <w:pStyle w:val="B1"/>
              <w:ind w:left="0" w:firstLine="0"/>
              <w:rPr>
                <w:lang w:eastAsia="zh-CN"/>
              </w:rPr>
            </w:pPr>
          </w:p>
          <w:p w14:paraId="1A7B4038" w14:textId="77777777" w:rsidR="00317165" w:rsidRDefault="00317165" w:rsidP="00317165">
            <w:pPr>
              <w:pStyle w:val="B1"/>
              <w:ind w:left="0" w:firstLine="0"/>
              <w:rPr>
                <w:lang w:eastAsia="zh-CN"/>
              </w:rPr>
            </w:pPr>
            <w:r>
              <w:rPr>
                <w:lang w:eastAsia="zh-CN"/>
              </w:rPr>
              <w:t>Since the NR TDM assistance information is per CG, the rapporteur considers that we can reuse the LTE solution to use the CG for reporting TDM as the timing reference. The following FFS(s) are quoted from the endorsed CRs given in the reference section.</w:t>
            </w:r>
          </w:p>
          <w:tbl>
            <w:tblPr>
              <w:tblStyle w:val="TableGrid"/>
              <w:tblW w:w="0" w:type="auto"/>
              <w:tblLook w:val="04A0" w:firstRow="1" w:lastRow="0" w:firstColumn="1" w:lastColumn="0" w:noHBand="0" w:noVBand="1"/>
            </w:tblPr>
            <w:tblGrid>
              <w:gridCol w:w="9629"/>
            </w:tblGrid>
            <w:tr w:rsidR="00317165" w14:paraId="05099A34" w14:textId="77777777" w:rsidTr="00066801">
              <w:tc>
                <w:tcPr>
                  <w:tcW w:w="9631" w:type="dxa"/>
                </w:tcPr>
                <w:p w14:paraId="055B54C0" w14:textId="77777777" w:rsidR="00317165" w:rsidRDefault="00317165" w:rsidP="00317165">
                  <w:r>
                    <w:t xml:space="preserve">R2-2304331 </w:t>
                  </w:r>
                  <w:r>
                    <w:tab/>
                    <w:t>38.331 running CR for introduction of IDC</w:t>
                  </w:r>
                  <w:r>
                    <w:tab/>
                    <w:t>Xiaomi</w:t>
                  </w:r>
                  <w:r>
                    <w:tab/>
                    <w:t>draftCR</w:t>
                  </w:r>
                  <w:r>
                    <w:tab/>
                    <w:t>Rel-18</w:t>
                  </w:r>
                  <w:r>
                    <w:tab/>
                    <w:t>38.331</w:t>
                  </w:r>
                  <w:r>
                    <w:tab/>
                    <w:t>17.4.0</w:t>
                  </w:r>
                  <w:r>
                    <w:tab/>
                    <w:t>NR_IDC_enh-Core</w:t>
                  </w:r>
                </w:p>
                <w:p w14:paraId="1BCF0A44" w14:textId="77777777" w:rsidR="00317165" w:rsidRDefault="00317165" w:rsidP="00317165">
                  <w:pPr>
                    <w:ind w:left="1135" w:hanging="284"/>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include </w:t>
                  </w:r>
                  <w:r>
                    <w:t xml:space="preserve">Time Domain Multiplexing (TDM) based assistance information as indicated by </w:t>
                  </w:r>
                  <w:r>
                    <w:rPr>
                      <w:i/>
                      <w:iCs/>
                    </w:rPr>
                    <w:t>idc-TDM-Assistance</w:t>
                  </w:r>
                  <w:r>
                    <w:t xml:space="preserve"> that could be used to resolve the IDC problems;</w:t>
                  </w:r>
                </w:p>
                <w:p w14:paraId="70C9953D" w14:textId="77777777" w:rsidR="00317165" w:rsidRDefault="00317165" w:rsidP="00317165">
                  <w:pPr>
                    <w:pStyle w:val="B3"/>
                    <w:rPr>
                      <w:lang w:eastAsia="zh-CN"/>
                    </w:rPr>
                  </w:pPr>
                  <w:r>
                    <w:rPr>
                      <w:lang w:eastAsia="zh-CN"/>
                    </w:rPr>
                    <w:t>3&gt;</w:t>
                  </w:r>
                  <w:r>
                    <w:rPr>
                      <w:lang w:eastAsia="zh-CN"/>
                    </w:rPr>
                    <w:tab/>
                    <w:t xml:space="preserve">if </w:t>
                  </w:r>
                  <w:r>
                    <w:rPr>
                      <w:i/>
                    </w:rPr>
                    <w:t>idc-TDM-AssistanceConfig</w:t>
                  </w:r>
                  <w:r>
                    <w:rPr>
                      <w:lang w:eastAsia="zh-CN"/>
                    </w:rPr>
                    <w:t xml:space="preserve"> is provided from MCG:</w:t>
                  </w:r>
                </w:p>
                <w:p w14:paraId="006F2A64" w14:textId="77777777" w:rsidR="00317165" w:rsidRDefault="00317165" w:rsidP="00317165">
                  <w:pPr>
                    <w:ind w:left="1418" w:hanging="284"/>
                  </w:pPr>
                  <w:r>
                    <w:t>4&gt;</w:t>
                  </w:r>
                  <w:r>
                    <w:tab/>
                    <w:t xml:space="preserve">use the MCG as </w:t>
                  </w:r>
                  <w:r>
                    <w:rPr>
                      <w:rFonts w:eastAsia="Times New Roman"/>
                    </w:rPr>
                    <w:t>timing</w:t>
                  </w:r>
                  <w:r>
                    <w:t xml:space="preserve"> reference;</w:t>
                  </w:r>
                </w:p>
                <w:p w14:paraId="43BA0117" w14:textId="77777777" w:rsidR="00317165" w:rsidRDefault="00317165" w:rsidP="00317165">
                  <w:pPr>
                    <w:pStyle w:val="B3"/>
                    <w:rPr>
                      <w:lang w:eastAsia="zh-CN"/>
                    </w:rPr>
                  </w:pPr>
                  <w:r>
                    <w:rPr>
                      <w:lang w:eastAsia="zh-CN"/>
                    </w:rPr>
                    <w:t>3&gt;</w:t>
                  </w:r>
                  <w:r>
                    <w:rPr>
                      <w:lang w:eastAsia="zh-CN"/>
                    </w:rPr>
                    <w:tab/>
                    <w:t>else:</w:t>
                  </w:r>
                </w:p>
                <w:p w14:paraId="51C8A320" w14:textId="77777777" w:rsidR="00317165" w:rsidRDefault="00317165" w:rsidP="00317165">
                  <w:pPr>
                    <w:ind w:left="1418" w:hanging="284"/>
                    <w:rPr>
                      <w:rFonts w:eastAsia="Times New Roman"/>
                      <w:lang w:eastAsia="ja-JP"/>
                    </w:rPr>
                  </w:pPr>
                  <w:r>
                    <w:lastRenderedPageBreak/>
                    <w:t>4&gt;</w:t>
                  </w:r>
                  <w:r>
                    <w:tab/>
                    <w:t xml:space="preserve">use the SCG as </w:t>
                  </w:r>
                  <w:r>
                    <w:rPr>
                      <w:rFonts w:eastAsia="Times New Roman"/>
                    </w:rPr>
                    <w:t>timing</w:t>
                  </w:r>
                  <w:r>
                    <w:t xml:space="preserve"> reference;</w:t>
                  </w:r>
                </w:p>
                <w:p w14:paraId="1926EAC7" w14:textId="77777777" w:rsidR="00317165" w:rsidRDefault="00317165" w:rsidP="00317165">
                  <w:pPr>
                    <w:keepLines/>
                    <w:ind w:left="1135" w:hanging="851"/>
                    <w:rPr>
                      <w:rFonts w:eastAsia="Times New Roman"/>
                      <w:iCs/>
                      <w:lang w:eastAsia="ja-JP"/>
                    </w:rPr>
                  </w:pPr>
                  <w:r>
                    <w:rPr>
                      <w:rFonts w:eastAsia="Times New Roman"/>
                      <w:lang w:eastAsia="ja-JP"/>
                    </w:rPr>
                    <w:t xml:space="preserve">Editor’s Note: FFS whether the time reference for </w:t>
                  </w:r>
                  <w:r>
                    <w:rPr>
                      <w:i/>
                    </w:rPr>
                    <w:t>idc-TDM-AssistanceConfig</w:t>
                  </w:r>
                  <w:r>
                    <w:rPr>
                      <w:iCs/>
                    </w:rPr>
                    <w:t xml:space="preserve"> is needed.</w:t>
                  </w:r>
                </w:p>
              </w:tc>
            </w:tr>
          </w:tbl>
          <w:p w14:paraId="5C6D826C" w14:textId="77777777" w:rsidR="00317165" w:rsidRDefault="00317165" w:rsidP="00317165">
            <w:pPr>
              <w:pStyle w:val="B1"/>
              <w:ind w:left="0" w:firstLine="0"/>
              <w:rPr>
                <w:lang w:eastAsia="zh-CN"/>
              </w:rPr>
            </w:pPr>
          </w:p>
          <w:p w14:paraId="1BCBCE18" w14:textId="703158A6" w:rsidR="009A4C78" w:rsidRPr="00655580" w:rsidRDefault="00317165" w:rsidP="00317165">
            <w:pPr>
              <w:pStyle w:val="Heading4"/>
              <w:numPr>
                <w:ilvl w:val="0"/>
                <w:numId w:val="0"/>
              </w:numPr>
              <w:ind w:left="864" w:hanging="864"/>
              <w:rPr>
                <w:lang w:eastAsia="zh-CN"/>
              </w:rPr>
            </w:pPr>
            <w:r>
              <w:rPr>
                <w:lang w:eastAsia="zh-CN"/>
              </w:rPr>
              <w:t xml:space="preserve">Question 7: Do you think that </w:t>
            </w:r>
            <w:r>
              <w:rPr>
                <w:rFonts w:eastAsia="Times New Roman"/>
              </w:rPr>
              <w:t xml:space="preserve">the time reference for </w:t>
            </w:r>
            <w:r>
              <w:rPr>
                <w:i/>
              </w:rPr>
              <w:t>idc-TDM-AssistanceConfig</w:t>
            </w:r>
            <w:r>
              <w:rPr>
                <w:iCs/>
              </w:rPr>
              <w:t xml:space="preserve"> is needed, as LTE</w:t>
            </w:r>
            <w:r>
              <w:rPr>
                <w:lang w:eastAsia="zh-CN"/>
              </w:rPr>
              <w:t>?</w:t>
            </w:r>
          </w:p>
        </w:tc>
      </w:tr>
    </w:tbl>
    <w:p w14:paraId="38035070" w14:textId="33757710" w:rsidR="00F82C31" w:rsidRPr="00983B10" w:rsidRDefault="00F82C31" w:rsidP="00F82C31">
      <w:pPr>
        <w:rPr>
          <w:b/>
          <w:bCs/>
          <w:lang w:eastAsia="ko-KR"/>
        </w:rPr>
      </w:pPr>
    </w:p>
    <w:tbl>
      <w:tblPr>
        <w:tblStyle w:val="TableGrid"/>
        <w:tblW w:w="0" w:type="auto"/>
        <w:tblLook w:val="04A0" w:firstRow="1" w:lastRow="0" w:firstColumn="1" w:lastColumn="0" w:noHBand="0" w:noVBand="1"/>
      </w:tblPr>
      <w:tblGrid>
        <w:gridCol w:w="9855"/>
      </w:tblGrid>
      <w:tr w:rsidR="00CF4AB1" w14:paraId="29010151" w14:textId="77777777" w:rsidTr="00CF4AB1">
        <w:tc>
          <w:tcPr>
            <w:tcW w:w="9855" w:type="dxa"/>
          </w:tcPr>
          <w:p w14:paraId="78B9C77B" w14:textId="77EC78D3" w:rsidR="00CF4AB1" w:rsidRDefault="00CF4AB1" w:rsidP="004A5E23">
            <w:pPr>
              <w:rPr>
                <w:lang w:eastAsia="ko-KR"/>
              </w:rPr>
            </w:pPr>
            <w:r>
              <w:rPr>
                <w:lang w:eastAsia="ko-KR"/>
              </w:rPr>
              <w:t>RAN2#121bis-e meeting agreements:</w:t>
            </w:r>
          </w:p>
          <w:p w14:paraId="5649FD20" w14:textId="2567ABB1" w:rsidR="003200B1" w:rsidRPr="00D75CFA" w:rsidRDefault="003200B1" w:rsidP="003200B1">
            <w:pPr>
              <w:pStyle w:val="Doc-text2"/>
              <w:numPr>
                <w:ilvl w:val="0"/>
                <w:numId w:val="39"/>
              </w:numPr>
              <w:rPr>
                <w:highlight w:val="green"/>
              </w:rPr>
            </w:pPr>
            <w:r w:rsidRPr="00D75CFA">
              <w:rPr>
                <w:highlight w:val="green"/>
              </w:rPr>
              <w:t>Per CG pattern is supported for MR-DC. SN can configure the UE to report the TDM assistance information directly to SN, either through SRB 1 (if SRB3 is not configured) or SRB 3.</w:t>
            </w:r>
          </w:p>
          <w:p w14:paraId="5933884E" w14:textId="06A68AFB" w:rsidR="00CF4AB1" w:rsidRPr="00B46A08" w:rsidRDefault="003200B1" w:rsidP="004A5E23">
            <w:pPr>
              <w:pStyle w:val="Doc-text2"/>
              <w:numPr>
                <w:ilvl w:val="0"/>
                <w:numId w:val="39"/>
              </w:numPr>
              <w:rPr>
                <w:highlight w:val="green"/>
              </w:rPr>
            </w:pPr>
            <w:r w:rsidRPr="00D75CFA">
              <w:rPr>
                <w:highlight w:val="green"/>
              </w:rPr>
              <w:t>For NR-DC, per CG idc-AssistanceConfigTDM-r18 is introduced to indicate whether TDM assistant information needs to be reported.</w:t>
            </w:r>
          </w:p>
        </w:tc>
      </w:tr>
    </w:tbl>
    <w:p w14:paraId="1A3F9B6E" w14:textId="1345E0F8" w:rsidR="000D6749" w:rsidRDefault="00B46A08" w:rsidP="004A5E23">
      <w:pPr>
        <w:rPr>
          <w:lang w:eastAsia="ko-KR"/>
        </w:rPr>
      </w:pPr>
      <w:r>
        <w:rPr>
          <w:lang w:eastAsia="ko-KR"/>
        </w:rPr>
        <w:t>According to the discussion procedure as quoted above, the UE needs to</w:t>
      </w:r>
      <w:r w:rsidR="009727B6">
        <w:rPr>
          <w:lang w:eastAsia="ko-KR"/>
        </w:rPr>
        <w:t xml:space="preserve"> report</w:t>
      </w:r>
      <w:r>
        <w:rPr>
          <w:lang w:eastAsia="ko-KR"/>
        </w:rPr>
        <w:t xml:space="preserve"> </w:t>
      </w:r>
      <w:r w:rsidR="009727B6" w:rsidRPr="009727B6">
        <w:rPr>
          <w:i/>
          <w:iCs/>
          <w:lang w:eastAsia="ko-KR"/>
        </w:rPr>
        <w:t>IDC-TDM-Assistance-r18</w:t>
      </w:r>
      <w:r>
        <w:rPr>
          <w:lang w:eastAsia="ko-KR"/>
        </w:rPr>
        <w:t xml:space="preserve"> per CG</w:t>
      </w:r>
      <w:r w:rsidR="00C6134C">
        <w:rPr>
          <w:lang w:eastAsia="ko-KR"/>
        </w:rPr>
        <w:t>.</w:t>
      </w:r>
      <w:r w:rsidR="00FD5C40">
        <w:rPr>
          <w:lang w:eastAsia="ko-KR"/>
        </w:rPr>
        <w:t xml:space="preserve"> </w:t>
      </w:r>
      <w:r w:rsidR="00844947">
        <w:rPr>
          <w:lang w:eastAsia="ko-KR"/>
        </w:rPr>
        <w:t>Firstly</w:t>
      </w:r>
      <w:r w:rsidR="00A12C39">
        <w:rPr>
          <w:lang w:eastAsia="ko-KR"/>
        </w:rPr>
        <w:t>,</w:t>
      </w:r>
      <w:r w:rsidR="00844947">
        <w:rPr>
          <w:lang w:eastAsia="ko-KR"/>
        </w:rPr>
        <w:t xml:space="preserve"> we think that the timing reference for the </w:t>
      </w:r>
      <w:r w:rsidR="00844947" w:rsidRPr="009727B6">
        <w:rPr>
          <w:i/>
          <w:iCs/>
          <w:lang w:eastAsia="ko-KR"/>
        </w:rPr>
        <w:t>IDC-TDM-Assistance-r18</w:t>
      </w:r>
      <w:r w:rsidR="00844947">
        <w:rPr>
          <w:lang w:eastAsia="ko-KR"/>
        </w:rPr>
        <w:t xml:space="preserve"> needs to be aligned between the UE and the gNB</w:t>
      </w:r>
      <w:r w:rsidR="00A12C39">
        <w:rPr>
          <w:lang w:eastAsia="ko-KR"/>
        </w:rPr>
        <w:t>.</w:t>
      </w:r>
      <w:r w:rsidR="00844947">
        <w:rPr>
          <w:lang w:eastAsia="ko-KR"/>
        </w:rPr>
        <w:t xml:space="preserve"> </w:t>
      </w:r>
      <w:r w:rsidR="00A12C39">
        <w:rPr>
          <w:lang w:eastAsia="ko-KR"/>
        </w:rPr>
        <w:t>Otherwise, the TDM solution may not cover the interference period correctly.</w:t>
      </w:r>
      <w:r w:rsidR="0048107C">
        <w:rPr>
          <w:lang w:eastAsia="ko-KR"/>
        </w:rPr>
        <w:t xml:space="preserve"> In order to have an aligned understandings between the UE and the gNB and also to follow the previous RAN2 agreement, we think that the UE should use the timing reference from the </w:t>
      </w:r>
      <w:r w:rsidR="00FD5C40">
        <w:rPr>
          <w:lang w:eastAsia="ko-KR"/>
        </w:rPr>
        <w:t>node</w:t>
      </w:r>
      <w:r w:rsidR="0048107C">
        <w:rPr>
          <w:lang w:eastAsia="ko-KR"/>
        </w:rPr>
        <w:t xml:space="preserve"> which provides the </w:t>
      </w:r>
      <w:r w:rsidR="0048107C">
        <w:rPr>
          <w:i/>
        </w:rPr>
        <w:t>idc-TDM-AssistanceConfig</w:t>
      </w:r>
      <w:r w:rsidR="0048107C">
        <w:rPr>
          <w:lang w:eastAsia="ko-KR"/>
        </w:rPr>
        <w:t>.</w:t>
      </w:r>
      <w:r w:rsidR="00683933">
        <w:rPr>
          <w:lang w:eastAsia="ko-KR"/>
        </w:rPr>
        <w:t xml:space="preserve"> If </w:t>
      </w:r>
      <w:r w:rsidR="00302FDF">
        <w:rPr>
          <w:lang w:eastAsia="ko-KR"/>
        </w:rPr>
        <w:t xml:space="preserve">the </w:t>
      </w:r>
      <w:r w:rsidR="00683933">
        <w:rPr>
          <w:lang w:eastAsia="ko-KR"/>
        </w:rPr>
        <w:t xml:space="preserve">UE uses the MCG timing reference also for the SCG, then the SN needs to recalculate the TDM pattern by </w:t>
      </w:r>
      <w:r w:rsidR="007634EC">
        <w:rPr>
          <w:lang w:eastAsia="ko-KR"/>
        </w:rPr>
        <w:t>translating the MCG timing to</w:t>
      </w:r>
      <w:r w:rsidR="00683933">
        <w:rPr>
          <w:lang w:eastAsia="ko-KR"/>
        </w:rPr>
        <w:t xml:space="preserve"> the SCG timing.</w:t>
      </w:r>
      <w:r w:rsidR="000D6749">
        <w:rPr>
          <w:lang w:eastAsia="ko-KR"/>
        </w:rPr>
        <w:t xml:space="preserve"> From our understanding, this would require some coordination between the MN and the SN, as the SN needs to know the timing of the SFN number and the slot number of the MCG. For EN-DC, we think that more complex </w:t>
      </w:r>
      <w:r w:rsidR="000D6749">
        <w:rPr>
          <w:rFonts w:hint="eastAsia"/>
        </w:rPr>
        <w:t>co</w:t>
      </w:r>
      <w:r w:rsidR="000D6749">
        <w:rPr>
          <w:lang w:eastAsia="ko-KR"/>
        </w:rPr>
        <w:t>ordination is required, as the NR SN would be required to understand the timing of the LTE MCG.</w:t>
      </w:r>
    </w:p>
    <w:p w14:paraId="1E95291F" w14:textId="76208C83" w:rsidR="00CF4AB1" w:rsidRPr="0012639C" w:rsidRDefault="000D6749" w:rsidP="004A5E23">
      <w:pPr>
        <w:rPr>
          <w:b/>
          <w:bCs/>
          <w:lang w:eastAsia="ko-KR"/>
        </w:rPr>
      </w:pPr>
      <w:r w:rsidRPr="0012639C">
        <w:rPr>
          <w:b/>
          <w:bCs/>
          <w:lang w:eastAsia="ko-KR"/>
        </w:rPr>
        <w:t xml:space="preserve">Observation </w:t>
      </w:r>
      <w:r w:rsidR="003F2A9F">
        <w:rPr>
          <w:b/>
          <w:bCs/>
          <w:lang w:eastAsia="ko-KR"/>
        </w:rPr>
        <w:t>5</w:t>
      </w:r>
      <w:r w:rsidRPr="0012639C">
        <w:rPr>
          <w:b/>
          <w:bCs/>
          <w:lang w:eastAsia="ko-KR"/>
        </w:rPr>
        <w:t>: Using the per CG timing for</w:t>
      </w:r>
      <w:r w:rsidR="005C6211" w:rsidRPr="0012639C">
        <w:rPr>
          <w:b/>
          <w:bCs/>
          <w:lang w:eastAsia="ko-KR"/>
        </w:rPr>
        <w:t xml:space="preserve"> </w:t>
      </w:r>
      <w:r w:rsidR="005C6211" w:rsidRPr="0012639C">
        <w:rPr>
          <w:b/>
          <w:bCs/>
          <w:i/>
          <w:iCs/>
          <w:lang w:eastAsia="ko-KR"/>
        </w:rPr>
        <w:t xml:space="preserve">IDC-TDM-Assistance-r18 </w:t>
      </w:r>
      <w:r w:rsidR="005C6211" w:rsidRPr="0012639C">
        <w:rPr>
          <w:b/>
          <w:bCs/>
          <w:lang w:eastAsia="ko-KR"/>
        </w:rPr>
        <w:t>is aligned with the RAN2 agreements.</w:t>
      </w:r>
    </w:p>
    <w:p w14:paraId="443D2DEC" w14:textId="08150F16" w:rsidR="005C6211" w:rsidRDefault="005C6211" w:rsidP="004A5E23">
      <w:pPr>
        <w:rPr>
          <w:lang w:eastAsia="ko-KR"/>
        </w:rPr>
      </w:pPr>
      <w:r w:rsidRPr="0012639C">
        <w:rPr>
          <w:b/>
          <w:bCs/>
          <w:lang w:eastAsia="ko-KR"/>
        </w:rPr>
        <w:t xml:space="preserve">Observation </w:t>
      </w:r>
      <w:r w:rsidR="003F2A9F">
        <w:rPr>
          <w:b/>
          <w:bCs/>
          <w:lang w:eastAsia="ko-KR"/>
        </w:rPr>
        <w:t>6</w:t>
      </w:r>
      <w:r w:rsidRPr="0012639C">
        <w:rPr>
          <w:b/>
          <w:bCs/>
          <w:lang w:eastAsia="ko-KR"/>
        </w:rPr>
        <w:t xml:space="preserve">: Using the MCG timing for </w:t>
      </w:r>
      <w:r w:rsidRPr="0012639C">
        <w:rPr>
          <w:b/>
          <w:bCs/>
          <w:i/>
          <w:iCs/>
          <w:lang w:eastAsia="ko-KR"/>
        </w:rPr>
        <w:t>IDC-TDM-Assistance-r18</w:t>
      </w:r>
      <w:r w:rsidRPr="0012639C">
        <w:rPr>
          <w:b/>
          <w:bCs/>
          <w:lang w:eastAsia="ko-KR"/>
        </w:rPr>
        <w:t xml:space="preserve"> reported to SN would require inter-node coordination</w:t>
      </w:r>
      <w:r w:rsidR="00F80D95" w:rsidRPr="0012639C">
        <w:rPr>
          <w:b/>
          <w:bCs/>
          <w:lang w:eastAsia="ko-KR"/>
        </w:rPr>
        <w:t>, which would cause even more complex coordination for EN-DC.</w:t>
      </w:r>
    </w:p>
    <w:p w14:paraId="62B2DD60" w14:textId="6DE4A540" w:rsidR="00CE6B1D" w:rsidRDefault="00FD6BF7" w:rsidP="00CE6B1D">
      <w:pPr>
        <w:rPr>
          <w:iCs/>
        </w:rPr>
      </w:pPr>
      <w:r>
        <w:rPr>
          <w:iCs/>
        </w:rPr>
        <w:t>According to the RAN2 agreement,</w:t>
      </w:r>
      <w:r w:rsidR="00CE6B1D">
        <w:rPr>
          <w:iCs/>
        </w:rPr>
        <w:t xml:space="preserve"> the SN can also provide the </w:t>
      </w:r>
      <w:r w:rsidR="00CE6B1D">
        <w:rPr>
          <w:i/>
        </w:rPr>
        <w:t>idc-TDM-AssistanceConfig</w:t>
      </w:r>
      <w:r w:rsidR="00CE6B1D">
        <w:rPr>
          <w:iCs/>
        </w:rPr>
        <w:t xml:space="preserve"> via either SRB1 (of MCG) or SRB3, we think that the UE can know whether the </w:t>
      </w:r>
      <w:r w:rsidR="00CE6B1D">
        <w:rPr>
          <w:i/>
        </w:rPr>
        <w:t>idc-TDM-AssistanceConfig</w:t>
      </w:r>
      <w:r w:rsidR="00CE6B1D">
        <w:rPr>
          <w:iCs/>
        </w:rPr>
        <w:t xml:space="preserve"> is provided by MN or SN based on the RRC configuration</w:t>
      </w:r>
      <w:r>
        <w:rPr>
          <w:iCs/>
        </w:rPr>
        <w:t xml:space="preserve"> since the </w:t>
      </w:r>
      <w:r>
        <w:rPr>
          <w:i/>
        </w:rPr>
        <w:t>idc-TDM-AssistanceConfig</w:t>
      </w:r>
      <w:r>
        <w:rPr>
          <w:iCs/>
        </w:rPr>
        <w:t xml:space="preserve"> provided via SRB</w:t>
      </w:r>
      <w:r w:rsidR="00E073F4">
        <w:rPr>
          <w:iCs/>
        </w:rPr>
        <w:t>1</w:t>
      </w:r>
      <w:r>
        <w:rPr>
          <w:iCs/>
        </w:rPr>
        <w:t xml:space="preserve"> f</w:t>
      </w:r>
      <w:r w:rsidR="00E24D39">
        <w:rPr>
          <w:iCs/>
        </w:rPr>
        <w:t>rom</w:t>
      </w:r>
      <w:r>
        <w:rPr>
          <w:iCs/>
        </w:rPr>
        <w:t xml:space="preserve"> SN is included in </w:t>
      </w:r>
      <w:r w:rsidR="00C571A3" w:rsidRPr="00C571A3">
        <w:rPr>
          <w:i/>
          <w:iCs/>
        </w:rPr>
        <w:t>mrdc-SecondaryCellGroupConfig</w:t>
      </w:r>
      <w:r w:rsidR="00CE6B1D">
        <w:rPr>
          <w:iCs/>
        </w:rPr>
        <w:t>.</w:t>
      </w:r>
    </w:p>
    <w:p w14:paraId="15153130" w14:textId="5C870760" w:rsidR="00B5180B" w:rsidRPr="00B5180B" w:rsidRDefault="00B5180B" w:rsidP="00CE6B1D">
      <w:pPr>
        <w:rPr>
          <w:b/>
          <w:bCs/>
          <w:iCs/>
        </w:rPr>
      </w:pPr>
      <w:r w:rsidRPr="00B5180B">
        <w:rPr>
          <w:b/>
          <w:bCs/>
          <w:iCs/>
        </w:rPr>
        <w:t xml:space="preserve">Observation </w:t>
      </w:r>
      <w:r w:rsidR="003F2A9F">
        <w:rPr>
          <w:b/>
          <w:bCs/>
          <w:iCs/>
        </w:rPr>
        <w:t>7</w:t>
      </w:r>
      <w:r w:rsidRPr="00B5180B">
        <w:rPr>
          <w:b/>
          <w:bCs/>
          <w:iCs/>
        </w:rPr>
        <w:t xml:space="preserve">: </w:t>
      </w:r>
      <w:r>
        <w:rPr>
          <w:b/>
          <w:bCs/>
          <w:iCs/>
        </w:rPr>
        <w:t>According to the current RRC specification, t</w:t>
      </w:r>
      <w:r w:rsidRPr="00B5180B">
        <w:rPr>
          <w:b/>
          <w:bCs/>
          <w:iCs/>
        </w:rPr>
        <w:t>he UE knows which node</w:t>
      </w:r>
      <w:r>
        <w:rPr>
          <w:b/>
          <w:bCs/>
          <w:iCs/>
        </w:rPr>
        <w:t xml:space="preserve"> (i.e. either MN or SN)</w:t>
      </w:r>
      <w:r w:rsidRPr="00B5180B">
        <w:rPr>
          <w:b/>
          <w:bCs/>
          <w:iCs/>
        </w:rPr>
        <w:t xml:space="preserve"> provide</w:t>
      </w:r>
      <w:r w:rsidR="00682AA2">
        <w:rPr>
          <w:b/>
          <w:bCs/>
          <w:iCs/>
        </w:rPr>
        <w:t>s</w:t>
      </w:r>
      <w:r w:rsidRPr="0025327F">
        <w:rPr>
          <w:b/>
          <w:bCs/>
          <w:iCs/>
        </w:rPr>
        <w:t xml:space="preserve"> the </w:t>
      </w:r>
      <w:r w:rsidR="0025327F" w:rsidRPr="0025327F">
        <w:rPr>
          <w:b/>
          <w:bCs/>
          <w:i/>
        </w:rPr>
        <w:t>idc-TDM-AssistanceConfig</w:t>
      </w:r>
      <w:r w:rsidR="0025327F">
        <w:rPr>
          <w:i/>
        </w:rPr>
        <w:t>.</w:t>
      </w:r>
    </w:p>
    <w:p w14:paraId="60695966" w14:textId="51015023" w:rsidR="003632AF" w:rsidRDefault="0012639C" w:rsidP="004A5E23">
      <w:pPr>
        <w:rPr>
          <w:iCs/>
        </w:rPr>
      </w:pPr>
      <w:r>
        <w:rPr>
          <w:lang w:eastAsia="ko-KR"/>
        </w:rPr>
        <w:t xml:space="preserve">Thus, we think that the current running RRC CR could be updated to clarify that the timing for </w:t>
      </w:r>
      <w:r>
        <w:rPr>
          <w:i/>
          <w:iCs/>
        </w:rPr>
        <w:t>idc-TDM-Assistance</w:t>
      </w:r>
      <w:r>
        <w:t xml:space="preserve"> follows </w:t>
      </w:r>
      <w:r w:rsidR="00DE0FC9">
        <w:t xml:space="preserve">the timing of CG where the </w:t>
      </w:r>
      <w:r w:rsidR="00DE0FC9">
        <w:rPr>
          <w:i/>
        </w:rPr>
        <w:t>idc-TDM-AssistanceConfig</w:t>
      </w:r>
      <w:r w:rsidR="00DE0FC9">
        <w:rPr>
          <w:iCs/>
        </w:rPr>
        <w:t xml:space="preserve"> is provided. </w:t>
      </w:r>
    </w:p>
    <w:p w14:paraId="03CAE7C1" w14:textId="0DDD90FD" w:rsidR="003632AF" w:rsidRPr="00E24D39" w:rsidRDefault="003632AF" w:rsidP="004A5E23">
      <w:pPr>
        <w:rPr>
          <w:b/>
          <w:bCs/>
          <w:iCs/>
        </w:rPr>
      </w:pPr>
      <w:r w:rsidRPr="00E24D39">
        <w:rPr>
          <w:b/>
          <w:bCs/>
          <w:iCs/>
        </w:rPr>
        <w:t>Proposal</w:t>
      </w:r>
      <w:r w:rsidR="00763405">
        <w:rPr>
          <w:b/>
          <w:bCs/>
          <w:iCs/>
        </w:rPr>
        <w:t xml:space="preserve"> </w:t>
      </w:r>
      <w:r w:rsidR="000F6082">
        <w:rPr>
          <w:b/>
          <w:bCs/>
          <w:iCs/>
        </w:rPr>
        <w:t>4</w:t>
      </w:r>
      <w:r w:rsidRPr="00E24D39">
        <w:rPr>
          <w:b/>
          <w:bCs/>
          <w:iCs/>
        </w:rPr>
        <w:t xml:space="preserve">: </w:t>
      </w:r>
      <w:r w:rsidR="004504BA" w:rsidRPr="00E24D39">
        <w:rPr>
          <w:b/>
          <w:bCs/>
          <w:lang w:eastAsia="ko-KR"/>
        </w:rPr>
        <w:t xml:space="preserve">The timing for </w:t>
      </w:r>
      <w:r w:rsidR="004504BA" w:rsidRPr="00E24D39">
        <w:rPr>
          <w:b/>
          <w:bCs/>
          <w:i/>
          <w:iCs/>
        </w:rPr>
        <w:t>idc-TDM-Assistance</w:t>
      </w:r>
      <w:r w:rsidR="004504BA" w:rsidRPr="00E24D39">
        <w:rPr>
          <w:b/>
          <w:bCs/>
        </w:rPr>
        <w:t xml:space="preserve"> follows the timing of CG </w:t>
      </w:r>
      <w:r w:rsidR="00183CE1">
        <w:rPr>
          <w:rFonts w:hint="eastAsia"/>
          <w:b/>
          <w:bCs/>
        </w:rPr>
        <w:t>for</w:t>
      </w:r>
      <w:r w:rsidR="00183CE1">
        <w:rPr>
          <w:b/>
          <w:bCs/>
        </w:rPr>
        <w:t xml:space="preserve"> </w:t>
      </w:r>
      <w:r w:rsidR="00183CE1">
        <w:rPr>
          <w:rFonts w:hint="eastAsia"/>
          <w:b/>
          <w:bCs/>
        </w:rPr>
        <w:t>which</w:t>
      </w:r>
      <w:r w:rsidR="004504BA" w:rsidRPr="00E24D39">
        <w:rPr>
          <w:b/>
          <w:bCs/>
        </w:rPr>
        <w:t xml:space="preserve"> the </w:t>
      </w:r>
      <w:r w:rsidR="004504BA" w:rsidRPr="00E24D39">
        <w:rPr>
          <w:b/>
          <w:bCs/>
          <w:i/>
        </w:rPr>
        <w:t>idc-TDM-AssistanceConfig</w:t>
      </w:r>
      <w:r w:rsidR="004504BA" w:rsidRPr="00E24D39">
        <w:rPr>
          <w:b/>
          <w:bCs/>
          <w:iCs/>
        </w:rPr>
        <w:t xml:space="preserve"> is provided.</w:t>
      </w:r>
    </w:p>
    <w:p w14:paraId="697FAB1C" w14:textId="25D01CE5" w:rsidR="00EB633F" w:rsidRDefault="00E24D39" w:rsidP="004A5E23">
      <w:pPr>
        <w:rPr>
          <w:iCs/>
        </w:rPr>
      </w:pPr>
      <w:r>
        <w:rPr>
          <w:iCs/>
        </w:rPr>
        <w:t>If companies think that this is obvious from the specification as the UE should not use the timing of another CG for TDM reporting, we consider that a NOTE would be helpful for the UE implementation so that we can avoid some error implementation for DC case.</w:t>
      </w:r>
      <w:r w:rsidR="00C34393">
        <w:rPr>
          <w:iCs/>
        </w:rPr>
        <w:t xml:space="preserve"> </w:t>
      </w:r>
      <w:r w:rsidR="00C34393">
        <w:rPr>
          <w:rFonts w:hint="eastAsia"/>
          <w:iCs/>
        </w:rPr>
        <w:t>An</w:t>
      </w:r>
      <w:r w:rsidR="00C34393">
        <w:rPr>
          <w:iCs/>
        </w:rPr>
        <w:t xml:space="preserve"> example of TP could be as follows:</w:t>
      </w:r>
    </w:p>
    <w:tbl>
      <w:tblPr>
        <w:tblStyle w:val="TableGrid"/>
        <w:tblW w:w="0" w:type="auto"/>
        <w:tblLook w:val="04A0" w:firstRow="1" w:lastRow="0" w:firstColumn="1" w:lastColumn="0" w:noHBand="0" w:noVBand="1"/>
      </w:tblPr>
      <w:tblGrid>
        <w:gridCol w:w="9855"/>
      </w:tblGrid>
      <w:tr w:rsidR="00AF07C3" w14:paraId="4FAA08C0" w14:textId="77777777" w:rsidTr="00AF07C3">
        <w:tc>
          <w:tcPr>
            <w:tcW w:w="9855" w:type="dxa"/>
          </w:tcPr>
          <w:p w14:paraId="55781117" w14:textId="69BEF72E" w:rsidR="002A17DA" w:rsidRPr="00C42035" w:rsidRDefault="002A17DA" w:rsidP="002A17DA">
            <w:pPr>
              <w:rPr>
                <w:rFonts w:eastAsia="Times New Roman"/>
                <w:b/>
                <w:bCs/>
                <w:lang w:eastAsia="ko-KR"/>
              </w:rPr>
            </w:pPr>
            <w:r w:rsidRPr="00C42035">
              <w:rPr>
                <w:rFonts w:eastAsia="Times New Roman"/>
                <w:b/>
                <w:bCs/>
                <w:lang w:eastAsia="ko-KR"/>
              </w:rPr>
              <w:t xml:space="preserve">Text </w:t>
            </w:r>
            <w:r w:rsidR="00C42035" w:rsidRPr="00C42035">
              <w:rPr>
                <w:rFonts w:eastAsia="Times New Roman"/>
                <w:b/>
                <w:bCs/>
                <w:lang w:eastAsia="ko-KR"/>
              </w:rPr>
              <w:t>P</w:t>
            </w:r>
            <w:r w:rsidRPr="00C42035">
              <w:rPr>
                <w:rFonts w:eastAsia="Times New Roman"/>
                <w:b/>
                <w:bCs/>
                <w:lang w:eastAsia="ko-KR"/>
              </w:rPr>
              <w:t xml:space="preserve">roposal </w:t>
            </w:r>
            <w:r w:rsidR="00377656">
              <w:rPr>
                <w:rFonts w:eastAsia="Times New Roman"/>
                <w:b/>
                <w:bCs/>
                <w:lang w:eastAsia="ko-KR"/>
              </w:rPr>
              <w:t>2</w:t>
            </w:r>
            <w:r w:rsidRPr="00C42035">
              <w:rPr>
                <w:rFonts w:eastAsia="Times New Roman"/>
                <w:b/>
                <w:bCs/>
                <w:lang w:eastAsia="ko-KR"/>
              </w:rPr>
              <w:t>:</w:t>
            </w:r>
          </w:p>
          <w:p w14:paraId="543B7BFA" w14:textId="016687E5" w:rsidR="00AF07C3" w:rsidRDefault="00AF07C3" w:rsidP="00AF07C3">
            <w:pPr>
              <w:ind w:left="1135" w:hanging="284"/>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include </w:t>
            </w:r>
            <w:r>
              <w:t xml:space="preserve">Time Domain Multiplexing (TDM) based assistance information as indicated by </w:t>
            </w:r>
            <w:r>
              <w:rPr>
                <w:i/>
                <w:iCs/>
              </w:rPr>
              <w:t>idc-TDM-Assistance</w:t>
            </w:r>
            <w:r>
              <w:t xml:space="preserve"> that could be used to resolve the IDC problems;</w:t>
            </w:r>
          </w:p>
          <w:p w14:paraId="091007C1" w14:textId="243FB369" w:rsidR="00AF07C3" w:rsidDel="001745D8" w:rsidRDefault="00AF07C3" w:rsidP="00AF07C3">
            <w:pPr>
              <w:pStyle w:val="B3"/>
              <w:jc w:val="both"/>
              <w:rPr>
                <w:del w:id="11" w:author="Xiaomi - Yumin Wu" w:date="2023-05-09T21:05:00Z"/>
                <w:lang w:eastAsia="zh-CN"/>
              </w:rPr>
            </w:pPr>
            <w:del w:id="12" w:author="Xiaomi - Yumin Wu" w:date="2023-05-09T21:05:00Z">
              <w:r w:rsidDel="001745D8">
                <w:rPr>
                  <w:lang w:eastAsia="zh-CN"/>
                </w:rPr>
                <w:delText>3&gt;</w:delText>
              </w:r>
              <w:r w:rsidDel="001745D8">
                <w:rPr>
                  <w:lang w:eastAsia="zh-CN"/>
                </w:rPr>
                <w:tab/>
                <w:delText xml:space="preserve">if </w:delText>
              </w:r>
              <w:r w:rsidDel="001745D8">
                <w:rPr>
                  <w:i/>
                </w:rPr>
                <w:delText>idc-TDM-AssistanceConfig</w:delText>
              </w:r>
              <w:r w:rsidDel="001745D8">
                <w:rPr>
                  <w:lang w:eastAsia="zh-CN"/>
                </w:rPr>
                <w:delText xml:space="preserve"> is provided from MCG:</w:delText>
              </w:r>
            </w:del>
          </w:p>
          <w:p w14:paraId="47063A19" w14:textId="43E7E539" w:rsidR="00AF07C3" w:rsidDel="001745D8" w:rsidRDefault="00AF07C3" w:rsidP="00AF07C3">
            <w:pPr>
              <w:ind w:left="1418" w:hanging="284"/>
              <w:rPr>
                <w:del w:id="13" w:author="Xiaomi - Yumin Wu" w:date="2023-05-09T21:05:00Z"/>
              </w:rPr>
            </w:pPr>
            <w:del w:id="14" w:author="Xiaomi - Yumin Wu" w:date="2023-05-09T21:05:00Z">
              <w:r w:rsidDel="001745D8">
                <w:lastRenderedPageBreak/>
                <w:delText>4&gt;</w:delText>
              </w:r>
              <w:r w:rsidDel="001745D8">
                <w:tab/>
                <w:delText xml:space="preserve">use the MCG as </w:delText>
              </w:r>
              <w:r w:rsidDel="001745D8">
                <w:rPr>
                  <w:rFonts w:eastAsia="Times New Roman"/>
                </w:rPr>
                <w:delText>timing</w:delText>
              </w:r>
              <w:r w:rsidDel="001745D8">
                <w:delText xml:space="preserve"> reference;</w:delText>
              </w:r>
            </w:del>
          </w:p>
          <w:p w14:paraId="54EFB9C2" w14:textId="7E86F1AB" w:rsidR="00AF07C3" w:rsidDel="001745D8" w:rsidRDefault="00AF07C3" w:rsidP="00AF07C3">
            <w:pPr>
              <w:pStyle w:val="B3"/>
              <w:jc w:val="both"/>
              <w:rPr>
                <w:del w:id="15" w:author="Xiaomi - Yumin Wu" w:date="2023-05-09T21:05:00Z"/>
                <w:lang w:eastAsia="zh-CN"/>
              </w:rPr>
            </w:pPr>
            <w:del w:id="16" w:author="Xiaomi - Yumin Wu" w:date="2023-05-09T21:05:00Z">
              <w:r w:rsidDel="001745D8">
                <w:rPr>
                  <w:lang w:eastAsia="zh-CN"/>
                </w:rPr>
                <w:delText>3&gt;</w:delText>
              </w:r>
              <w:r w:rsidDel="001745D8">
                <w:rPr>
                  <w:lang w:eastAsia="zh-CN"/>
                </w:rPr>
                <w:tab/>
                <w:delText>else:</w:delText>
              </w:r>
            </w:del>
          </w:p>
          <w:p w14:paraId="0BB617CE" w14:textId="6F5C447F" w:rsidR="00AF07C3" w:rsidDel="001745D8" w:rsidRDefault="00AF07C3" w:rsidP="00AF07C3">
            <w:pPr>
              <w:ind w:left="1418" w:hanging="284"/>
              <w:rPr>
                <w:del w:id="17" w:author="Xiaomi - Yumin Wu" w:date="2023-05-09T21:05:00Z"/>
                <w:rFonts w:eastAsia="Times New Roman"/>
                <w:lang w:eastAsia="ja-JP"/>
              </w:rPr>
            </w:pPr>
            <w:del w:id="18" w:author="Xiaomi - Yumin Wu" w:date="2023-05-09T21:05:00Z">
              <w:r w:rsidDel="001745D8">
                <w:delText>4&gt;</w:delText>
              </w:r>
              <w:r w:rsidDel="001745D8">
                <w:tab/>
                <w:delText xml:space="preserve">use the SCG as </w:delText>
              </w:r>
              <w:r w:rsidDel="001745D8">
                <w:rPr>
                  <w:rFonts w:eastAsia="Times New Roman"/>
                </w:rPr>
                <w:delText>timing</w:delText>
              </w:r>
              <w:r w:rsidDel="001745D8">
                <w:delText xml:space="preserve"> reference;</w:delText>
              </w:r>
            </w:del>
          </w:p>
          <w:p w14:paraId="26FDDE44" w14:textId="4EEB7EE8" w:rsidR="00AF07C3" w:rsidDel="001745D8" w:rsidRDefault="00AF07C3" w:rsidP="00AF07C3">
            <w:pPr>
              <w:rPr>
                <w:del w:id="19" w:author="Xiaomi - Yumin Wu" w:date="2023-05-09T21:05:00Z"/>
                <w:iCs/>
              </w:rPr>
            </w:pPr>
            <w:del w:id="20" w:author="Xiaomi - Yumin Wu" w:date="2023-05-09T21:05:00Z">
              <w:r w:rsidDel="001745D8">
                <w:rPr>
                  <w:rFonts w:eastAsia="Times New Roman"/>
                  <w:lang w:eastAsia="ja-JP"/>
                </w:rPr>
                <w:delText xml:space="preserve">Editor’s Note: FFS whether the time reference for </w:delText>
              </w:r>
              <w:r w:rsidDel="001745D8">
                <w:rPr>
                  <w:i/>
                </w:rPr>
                <w:delText>idc-TDM-AssistanceConfig</w:delText>
              </w:r>
              <w:r w:rsidDel="001745D8">
                <w:rPr>
                  <w:iCs/>
                </w:rPr>
                <w:delText xml:space="preserve"> is needed.</w:delText>
              </w:r>
            </w:del>
          </w:p>
          <w:p w14:paraId="3DBB25E8" w14:textId="63A29AE1" w:rsidR="00183CE1" w:rsidRPr="001745D8" w:rsidRDefault="001745D8" w:rsidP="001745D8">
            <w:pPr>
              <w:rPr>
                <w:iCs/>
              </w:rPr>
            </w:pPr>
            <w:ins w:id="21" w:author="Xiaomi - Yumin Wu" w:date="2023-05-09T21:05:00Z">
              <w:r>
                <w:rPr>
                  <w:iCs/>
                </w:rPr>
                <w:t xml:space="preserve">Note X: The </w:t>
              </w:r>
              <w:r>
                <w:rPr>
                  <w:i/>
                  <w:iCs/>
                </w:rPr>
                <w:t>idc-TDM-Assistance</w:t>
              </w:r>
              <w:r>
                <w:t xml:space="preserve"> uses </w:t>
              </w:r>
            </w:ins>
            <w:ins w:id="22" w:author="Xiaomi - Yumin Wu" w:date="2023-05-09T21:08:00Z">
              <w:r w:rsidR="00093FAE">
                <w:t xml:space="preserve">the MCG as timing reference </w:t>
              </w:r>
            </w:ins>
            <w:ins w:id="23" w:author="Xiaomi - Yumin Wu" w:date="2023-05-09T21:05:00Z">
              <w:r>
                <w:t xml:space="preserve">if the </w:t>
              </w:r>
              <w:r>
                <w:rPr>
                  <w:i/>
                </w:rPr>
                <w:t>idc-TDM-AssistanceConfig</w:t>
              </w:r>
              <w:r>
                <w:rPr>
                  <w:iCs/>
                </w:rPr>
                <w:t xml:space="preserve"> </w:t>
              </w:r>
              <w:r>
                <w:rPr>
                  <w:rFonts w:hint="eastAsia"/>
                  <w:iCs/>
                </w:rPr>
                <w:t>is</w:t>
              </w:r>
              <w:r>
                <w:rPr>
                  <w:iCs/>
                </w:rPr>
                <w:t xml:space="preserve"> </w:t>
              </w:r>
            </w:ins>
            <w:ins w:id="24" w:author="Xiaomi - Yumin Wu" w:date="2023-05-09T21:06:00Z">
              <w:r>
                <w:rPr>
                  <w:rFonts w:hint="eastAsia"/>
                  <w:iCs/>
                </w:rPr>
                <w:t>pro</w:t>
              </w:r>
              <w:r>
                <w:rPr>
                  <w:iCs/>
                </w:rPr>
                <w:t>vided for MCG</w:t>
              </w:r>
              <w:r>
                <w:rPr>
                  <w:rFonts w:hint="eastAsia"/>
                  <w:iCs/>
                </w:rPr>
                <w:t>.</w:t>
              </w:r>
              <w:r>
                <w:rPr>
                  <w:iCs/>
                </w:rPr>
                <w:t xml:space="preserve"> Otherwise </w:t>
              </w:r>
            </w:ins>
            <w:ins w:id="25" w:author="Xiaomi - Yumin Wu" w:date="2023-05-12T14:00:00Z">
              <w:r w:rsidR="000355BD">
                <w:rPr>
                  <w:iCs/>
                </w:rPr>
                <w:t>t</w:t>
              </w:r>
            </w:ins>
            <w:ins w:id="26" w:author="Xiaomi - Yumin Wu" w:date="2023-05-09T21:05:00Z">
              <w:r w:rsidR="00114B4F">
                <w:rPr>
                  <w:iCs/>
                </w:rPr>
                <w:t xml:space="preserve">he </w:t>
              </w:r>
              <w:r w:rsidR="00114B4F">
                <w:rPr>
                  <w:i/>
                  <w:iCs/>
                </w:rPr>
                <w:t>idc-TDM-Assistance</w:t>
              </w:r>
            </w:ins>
            <w:ins w:id="27" w:author="Xiaomi - Yumin Wu" w:date="2023-05-09T21:06:00Z">
              <w:r>
                <w:rPr>
                  <w:iCs/>
                </w:rPr>
                <w:t xml:space="preserve"> uses </w:t>
              </w:r>
            </w:ins>
            <w:ins w:id="28" w:author="Xiaomi - Yumin Wu" w:date="2023-05-09T21:08:00Z">
              <w:r w:rsidR="00093FAE">
                <w:t xml:space="preserve">the </w:t>
              </w:r>
              <w:r w:rsidR="00585599">
                <w:t>S</w:t>
              </w:r>
              <w:r w:rsidR="00093FAE">
                <w:t>CG as timing reference</w:t>
              </w:r>
            </w:ins>
            <w:ins w:id="29" w:author="Xiaomi - Yumin Wu" w:date="2023-05-09T21:06:00Z">
              <w:r>
                <w:rPr>
                  <w:iCs/>
                </w:rPr>
                <w:t>.</w:t>
              </w:r>
            </w:ins>
          </w:p>
        </w:tc>
      </w:tr>
    </w:tbl>
    <w:p w14:paraId="76525A18" w14:textId="4133BD29" w:rsidR="00EB633F" w:rsidRPr="00DE0FC9" w:rsidRDefault="00093FAE" w:rsidP="006C378D">
      <w:pPr>
        <w:rPr>
          <w:iCs/>
          <w:lang w:eastAsia="ko-KR"/>
        </w:rPr>
      </w:pPr>
      <w:r w:rsidRPr="00C05542">
        <w:rPr>
          <w:b/>
          <w:bCs/>
          <w:iCs/>
        </w:rPr>
        <w:lastRenderedPageBreak/>
        <w:t xml:space="preserve">Proposal </w:t>
      </w:r>
      <w:r w:rsidR="00D10CC0">
        <w:rPr>
          <w:b/>
          <w:bCs/>
          <w:iCs/>
        </w:rPr>
        <w:t>5</w:t>
      </w:r>
      <w:r w:rsidRPr="00C05542">
        <w:rPr>
          <w:b/>
          <w:bCs/>
          <w:iCs/>
        </w:rPr>
        <w:t xml:space="preserve">: RAN2 is kindly requested to update the </w:t>
      </w:r>
      <w:r w:rsidR="00E74808" w:rsidRPr="00C05542">
        <w:rPr>
          <w:b/>
          <w:bCs/>
          <w:iCs/>
        </w:rPr>
        <w:t xml:space="preserve">running RRC CR by using Text Proposal </w:t>
      </w:r>
      <w:r w:rsidR="00377656">
        <w:rPr>
          <w:b/>
          <w:bCs/>
          <w:iCs/>
        </w:rPr>
        <w:t>2</w:t>
      </w:r>
      <w:r w:rsidR="00E74808" w:rsidRPr="00C05542">
        <w:rPr>
          <w:b/>
          <w:bCs/>
          <w:iCs/>
        </w:rPr>
        <w:t>.</w:t>
      </w:r>
      <w:r w:rsidR="006C378D" w:rsidRPr="00DE0FC9">
        <w:rPr>
          <w:iCs/>
          <w:lang w:eastAsia="ko-KR"/>
        </w:rPr>
        <w:t xml:space="preserve"> </w:t>
      </w:r>
    </w:p>
    <w:p w14:paraId="08D74C7B" w14:textId="77777777" w:rsidR="000619F8" w:rsidRDefault="000619F8" w:rsidP="004A5E23">
      <w:pPr>
        <w:rPr>
          <w:lang w:eastAsia="ko-KR"/>
        </w:rPr>
      </w:pPr>
    </w:p>
    <w:p w14:paraId="1662BD9E" w14:textId="77777777" w:rsidR="00DA44DE" w:rsidRDefault="00DA44DE" w:rsidP="00DA44DE">
      <w:pPr>
        <w:pStyle w:val="Heading1"/>
        <w:jc w:val="left"/>
      </w:pPr>
      <w:r>
        <w:t>Conclusions</w:t>
      </w:r>
    </w:p>
    <w:p w14:paraId="3E19A263" w14:textId="359C99CF"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7D470C">
        <w:t>observation</w:t>
      </w:r>
      <w:r w:rsidR="00907527">
        <w:t>s</w:t>
      </w:r>
      <w:r w:rsidR="007D470C">
        <w:t xml:space="preserve"> and </w:t>
      </w:r>
      <w:r w:rsidR="00435FBB">
        <w:t>proposal</w:t>
      </w:r>
      <w:r w:rsidR="009C1671">
        <w:t>s</w:t>
      </w:r>
      <w:r w:rsidR="00C274D6">
        <w:t>:</w:t>
      </w:r>
    </w:p>
    <w:p w14:paraId="283A9142" w14:textId="77777777" w:rsidR="00CC1AA4" w:rsidRPr="00B063E0" w:rsidRDefault="00CC1AA4" w:rsidP="00CC1AA4">
      <w:pPr>
        <w:rPr>
          <w:b/>
          <w:bCs/>
          <w:iCs/>
          <w:lang w:eastAsia="ko-KR"/>
        </w:rPr>
      </w:pPr>
      <w:r w:rsidRPr="00B063E0">
        <w:rPr>
          <w:b/>
          <w:bCs/>
          <w:iCs/>
          <w:lang w:eastAsia="ko-KR"/>
        </w:rPr>
        <w:t>Observation 1: The UE could drop the UL slot in any CC, since the interference could be caused by the uplink transmission of any CC.</w:t>
      </w:r>
    </w:p>
    <w:p w14:paraId="69E356BC" w14:textId="77777777" w:rsidR="00CC1AA4" w:rsidRPr="00B063E0" w:rsidRDefault="00CC1AA4" w:rsidP="00CC1AA4">
      <w:pPr>
        <w:rPr>
          <w:b/>
          <w:bCs/>
          <w:iCs/>
          <w:lang w:eastAsia="ko-KR"/>
        </w:rPr>
      </w:pPr>
      <w:r w:rsidRPr="00B063E0">
        <w:rPr>
          <w:b/>
          <w:bCs/>
          <w:iCs/>
          <w:lang w:eastAsia="ko-KR"/>
        </w:rPr>
        <w:t>Observation 2: The UE could drop two UL slots simultaneously in two CCs, as two CCs could cause different interferences to different frequencies.</w:t>
      </w:r>
    </w:p>
    <w:p w14:paraId="0F858894" w14:textId="77777777" w:rsidR="00E17495" w:rsidRPr="00D007A9" w:rsidRDefault="00E17495" w:rsidP="00E17495">
      <w:pPr>
        <w:rPr>
          <w:b/>
          <w:bCs/>
          <w:iCs/>
          <w:lang w:eastAsia="ko-KR"/>
        </w:rPr>
      </w:pPr>
      <w:r w:rsidRPr="00D007A9">
        <w:rPr>
          <w:b/>
          <w:bCs/>
          <w:iCs/>
          <w:lang w:eastAsia="ko-KR"/>
        </w:rPr>
        <w:t>Observation 3: Each dropped UL slot should be counted when there are more than one simultaneous dropped UL slots in multiple CCs, so as to align the number of dropped UL slots between the UE and the gNB.</w:t>
      </w:r>
    </w:p>
    <w:p w14:paraId="0AE224B1" w14:textId="4375CD67" w:rsidR="00B15671" w:rsidRDefault="00B15671" w:rsidP="00B15671">
      <w:pPr>
        <w:rPr>
          <w:b/>
          <w:bCs/>
          <w:i/>
        </w:rPr>
      </w:pPr>
      <w:r w:rsidRPr="00DE1412">
        <w:rPr>
          <w:b/>
          <w:bCs/>
          <w:iCs/>
          <w:lang w:eastAsia="ko-KR"/>
        </w:rPr>
        <w:t>Observation 4</w:t>
      </w:r>
      <w:r w:rsidRPr="00DE1412">
        <w:rPr>
          <w:rFonts w:hint="eastAsia"/>
          <w:b/>
          <w:bCs/>
          <w:iCs/>
        </w:rPr>
        <w:t>:</w:t>
      </w:r>
      <w:r w:rsidRPr="00DE1412">
        <w:rPr>
          <w:b/>
          <w:bCs/>
          <w:iCs/>
        </w:rPr>
        <w:t xml:space="preserve"> To control the overall number of slots which can be dropped across all CCs, the UE should count all UL slots across all CCs for </w:t>
      </w:r>
      <w:r w:rsidRPr="00DE1412">
        <w:rPr>
          <w:b/>
          <w:bCs/>
          <w:iCs/>
          <w:lang w:eastAsia="ko-KR"/>
        </w:rPr>
        <w:t xml:space="preserve">the </w:t>
      </w:r>
      <w:r w:rsidRPr="00DE1412">
        <w:rPr>
          <w:b/>
          <w:bCs/>
        </w:rPr>
        <w:t xml:space="preserve">number of slots indicated by </w:t>
      </w:r>
      <w:r w:rsidRPr="00DE1412">
        <w:rPr>
          <w:b/>
          <w:bCs/>
          <w:i/>
        </w:rPr>
        <w:t>autonomousDenialValidity.</w:t>
      </w:r>
    </w:p>
    <w:p w14:paraId="7FBFA08A" w14:textId="77777777" w:rsidR="00151E71" w:rsidRPr="0012639C" w:rsidRDefault="00151E71" w:rsidP="00151E71">
      <w:pPr>
        <w:rPr>
          <w:b/>
          <w:bCs/>
          <w:lang w:eastAsia="ko-KR"/>
        </w:rPr>
      </w:pPr>
      <w:r w:rsidRPr="0012639C">
        <w:rPr>
          <w:b/>
          <w:bCs/>
          <w:lang w:eastAsia="ko-KR"/>
        </w:rPr>
        <w:t xml:space="preserve">Observation </w:t>
      </w:r>
      <w:r>
        <w:rPr>
          <w:b/>
          <w:bCs/>
          <w:lang w:eastAsia="ko-KR"/>
        </w:rPr>
        <w:t>5</w:t>
      </w:r>
      <w:r w:rsidRPr="0012639C">
        <w:rPr>
          <w:b/>
          <w:bCs/>
          <w:lang w:eastAsia="ko-KR"/>
        </w:rPr>
        <w:t xml:space="preserve">: Using the per CG timing for </w:t>
      </w:r>
      <w:r w:rsidRPr="0012639C">
        <w:rPr>
          <w:b/>
          <w:bCs/>
          <w:i/>
          <w:iCs/>
          <w:lang w:eastAsia="ko-KR"/>
        </w:rPr>
        <w:t xml:space="preserve">IDC-TDM-Assistance-r18 </w:t>
      </w:r>
      <w:r w:rsidRPr="0012639C">
        <w:rPr>
          <w:b/>
          <w:bCs/>
          <w:lang w:eastAsia="ko-KR"/>
        </w:rPr>
        <w:t>is aligned with the RAN2 agreements.</w:t>
      </w:r>
    </w:p>
    <w:p w14:paraId="757EC4D1" w14:textId="77777777" w:rsidR="00151E71" w:rsidRDefault="00151E71" w:rsidP="00151E71">
      <w:pPr>
        <w:rPr>
          <w:lang w:eastAsia="ko-KR"/>
        </w:rPr>
      </w:pPr>
      <w:r w:rsidRPr="0012639C">
        <w:rPr>
          <w:b/>
          <w:bCs/>
          <w:lang w:eastAsia="ko-KR"/>
        </w:rPr>
        <w:t xml:space="preserve">Observation </w:t>
      </w:r>
      <w:r>
        <w:rPr>
          <w:b/>
          <w:bCs/>
          <w:lang w:eastAsia="ko-KR"/>
        </w:rPr>
        <w:t>6</w:t>
      </w:r>
      <w:r w:rsidRPr="0012639C">
        <w:rPr>
          <w:b/>
          <w:bCs/>
          <w:lang w:eastAsia="ko-KR"/>
        </w:rPr>
        <w:t xml:space="preserve">: Using the MCG timing for </w:t>
      </w:r>
      <w:r w:rsidRPr="0012639C">
        <w:rPr>
          <w:b/>
          <w:bCs/>
          <w:i/>
          <w:iCs/>
          <w:lang w:eastAsia="ko-KR"/>
        </w:rPr>
        <w:t>IDC-TDM-Assistance-r18</w:t>
      </w:r>
      <w:r w:rsidRPr="0012639C">
        <w:rPr>
          <w:b/>
          <w:bCs/>
          <w:lang w:eastAsia="ko-KR"/>
        </w:rPr>
        <w:t xml:space="preserve"> reported to SN would require inter-node coordination, which would cause even more complex coordination for EN-DC.</w:t>
      </w:r>
    </w:p>
    <w:p w14:paraId="1E7E79BE" w14:textId="5EC8897E" w:rsidR="00AC2D08" w:rsidRPr="00B5180B" w:rsidRDefault="00AC2D08" w:rsidP="00AC2D08">
      <w:pPr>
        <w:rPr>
          <w:b/>
          <w:bCs/>
          <w:iCs/>
        </w:rPr>
      </w:pPr>
      <w:r w:rsidRPr="00B5180B">
        <w:rPr>
          <w:b/>
          <w:bCs/>
          <w:iCs/>
        </w:rPr>
        <w:t xml:space="preserve">Observation </w:t>
      </w:r>
      <w:r>
        <w:rPr>
          <w:b/>
          <w:bCs/>
          <w:iCs/>
        </w:rPr>
        <w:t>7</w:t>
      </w:r>
      <w:r w:rsidRPr="00B5180B">
        <w:rPr>
          <w:b/>
          <w:bCs/>
          <w:iCs/>
        </w:rPr>
        <w:t xml:space="preserve">: </w:t>
      </w:r>
      <w:r>
        <w:rPr>
          <w:b/>
          <w:bCs/>
          <w:iCs/>
        </w:rPr>
        <w:t>According to the current RRC specification, t</w:t>
      </w:r>
      <w:r w:rsidRPr="00B5180B">
        <w:rPr>
          <w:b/>
          <w:bCs/>
          <w:iCs/>
        </w:rPr>
        <w:t>he UE knows which node</w:t>
      </w:r>
      <w:r>
        <w:rPr>
          <w:b/>
          <w:bCs/>
          <w:iCs/>
        </w:rPr>
        <w:t xml:space="preserve"> (i.e. either MN or SN)</w:t>
      </w:r>
      <w:r w:rsidRPr="00B5180B">
        <w:rPr>
          <w:b/>
          <w:bCs/>
          <w:iCs/>
        </w:rPr>
        <w:t xml:space="preserve"> provide</w:t>
      </w:r>
      <w:r w:rsidR="00682AA2">
        <w:rPr>
          <w:b/>
          <w:bCs/>
          <w:iCs/>
        </w:rPr>
        <w:t>s</w:t>
      </w:r>
      <w:r w:rsidRPr="0025327F">
        <w:rPr>
          <w:b/>
          <w:bCs/>
          <w:iCs/>
        </w:rPr>
        <w:t xml:space="preserve"> the </w:t>
      </w:r>
      <w:r w:rsidRPr="0025327F">
        <w:rPr>
          <w:b/>
          <w:bCs/>
          <w:i/>
        </w:rPr>
        <w:t>idc-TDM-AssistanceConfig</w:t>
      </w:r>
      <w:r>
        <w:rPr>
          <w:i/>
        </w:rPr>
        <w:t>.</w:t>
      </w:r>
    </w:p>
    <w:p w14:paraId="2877A529" w14:textId="77777777" w:rsidR="003F2A9F" w:rsidRPr="00DE1412" w:rsidRDefault="003F2A9F" w:rsidP="00B15671">
      <w:pPr>
        <w:rPr>
          <w:b/>
          <w:bCs/>
          <w:iCs/>
          <w:lang w:eastAsia="ko-KR"/>
        </w:rPr>
      </w:pPr>
    </w:p>
    <w:p w14:paraId="76DAEF67" w14:textId="77777777" w:rsidR="004C0762" w:rsidRPr="006F35EA" w:rsidRDefault="004C0762" w:rsidP="004C0762">
      <w:pPr>
        <w:rPr>
          <w:b/>
          <w:bCs/>
          <w:iCs/>
          <w:lang w:eastAsia="ko-KR"/>
        </w:rPr>
      </w:pPr>
      <w:r w:rsidRPr="006F35EA">
        <w:rPr>
          <w:b/>
          <w:bCs/>
          <w:iCs/>
          <w:lang w:eastAsia="ko-KR"/>
        </w:rPr>
        <w:t>Proposal 1: Each dropped UL slot is counted</w:t>
      </w:r>
      <w:r>
        <w:rPr>
          <w:b/>
          <w:bCs/>
          <w:iCs/>
          <w:lang w:eastAsia="ko-KR"/>
        </w:rPr>
        <w:t xml:space="preserve"> once</w:t>
      </w:r>
      <w:r w:rsidRPr="006F35EA">
        <w:rPr>
          <w:b/>
          <w:bCs/>
          <w:iCs/>
          <w:lang w:eastAsia="ko-KR"/>
        </w:rPr>
        <w:t>.</w:t>
      </w:r>
    </w:p>
    <w:p w14:paraId="3FC62DB1" w14:textId="77777777" w:rsidR="00273768" w:rsidRPr="006048AC" w:rsidRDefault="00273768" w:rsidP="00273768">
      <w:pPr>
        <w:rPr>
          <w:b/>
          <w:bCs/>
        </w:rPr>
      </w:pPr>
      <w:r w:rsidRPr="006048AC">
        <w:rPr>
          <w:b/>
          <w:bCs/>
        </w:rPr>
        <w:t xml:space="preserve">Proposal 2: </w:t>
      </w:r>
      <w:r>
        <w:rPr>
          <w:b/>
          <w:bCs/>
          <w:iCs/>
        </w:rPr>
        <w:t>A</w:t>
      </w:r>
      <w:r w:rsidRPr="006048AC">
        <w:rPr>
          <w:b/>
          <w:bCs/>
          <w:iCs/>
        </w:rPr>
        <w:t>ll UL slots across all CCs</w:t>
      </w:r>
      <w:r>
        <w:rPr>
          <w:b/>
          <w:bCs/>
          <w:iCs/>
        </w:rPr>
        <w:t xml:space="preserve"> are counted for </w:t>
      </w:r>
      <w:r w:rsidRPr="00DE1412">
        <w:rPr>
          <w:b/>
          <w:bCs/>
          <w:iCs/>
          <w:lang w:eastAsia="ko-KR"/>
        </w:rPr>
        <w:t xml:space="preserve">the </w:t>
      </w:r>
      <w:r w:rsidRPr="00DE1412">
        <w:rPr>
          <w:b/>
          <w:bCs/>
        </w:rPr>
        <w:t xml:space="preserve">number of slots indicated by </w:t>
      </w:r>
      <w:r w:rsidRPr="00DE1412">
        <w:rPr>
          <w:b/>
          <w:bCs/>
          <w:i/>
        </w:rPr>
        <w:t>autonomousDenialValidity.</w:t>
      </w:r>
    </w:p>
    <w:p w14:paraId="7C5B6AA1" w14:textId="77777777" w:rsidR="003A7BD5" w:rsidRPr="00DE0FC9" w:rsidRDefault="003A7BD5" w:rsidP="003A7BD5">
      <w:pPr>
        <w:rPr>
          <w:iCs/>
          <w:lang w:eastAsia="ko-KR"/>
        </w:rPr>
      </w:pPr>
      <w:r w:rsidRPr="00C05542">
        <w:rPr>
          <w:b/>
          <w:bCs/>
          <w:iCs/>
        </w:rPr>
        <w:t xml:space="preserve">Proposal </w:t>
      </w:r>
      <w:r>
        <w:rPr>
          <w:b/>
          <w:bCs/>
          <w:iCs/>
        </w:rPr>
        <w:t>3</w:t>
      </w:r>
      <w:r w:rsidRPr="00C05542">
        <w:rPr>
          <w:b/>
          <w:bCs/>
          <w:iCs/>
        </w:rPr>
        <w:t xml:space="preserve">: RAN2 is kindly requested to update the running RRC CR by using Text Proposal </w:t>
      </w:r>
      <w:r>
        <w:rPr>
          <w:b/>
          <w:bCs/>
          <w:iCs/>
        </w:rPr>
        <w:t>1</w:t>
      </w:r>
      <w:r w:rsidRPr="00C05542">
        <w:rPr>
          <w:b/>
          <w:bCs/>
          <w:iCs/>
        </w:rPr>
        <w:t>.</w:t>
      </w:r>
      <w:r w:rsidRPr="00DE0FC9">
        <w:rPr>
          <w:iCs/>
          <w:lang w:eastAsia="ko-KR"/>
        </w:rPr>
        <w:t xml:space="preserve"> </w:t>
      </w:r>
    </w:p>
    <w:p w14:paraId="68E7CC66" w14:textId="77777777" w:rsidR="00255DDE" w:rsidRPr="00E24D39" w:rsidRDefault="00255DDE" w:rsidP="00255DDE">
      <w:pPr>
        <w:rPr>
          <w:b/>
          <w:bCs/>
          <w:iCs/>
        </w:rPr>
      </w:pPr>
      <w:r w:rsidRPr="00E24D39">
        <w:rPr>
          <w:b/>
          <w:bCs/>
          <w:iCs/>
        </w:rPr>
        <w:t>Proposal</w:t>
      </w:r>
      <w:r>
        <w:rPr>
          <w:b/>
          <w:bCs/>
          <w:iCs/>
        </w:rPr>
        <w:t xml:space="preserve"> 4</w:t>
      </w:r>
      <w:r w:rsidRPr="00E24D39">
        <w:rPr>
          <w:b/>
          <w:bCs/>
          <w:iCs/>
        </w:rPr>
        <w:t xml:space="preserve">: </w:t>
      </w:r>
      <w:r w:rsidRPr="00E24D39">
        <w:rPr>
          <w:b/>
          <w:bCs/>
          <w:lang w:eastAsia="ko-KR"/>
        </w:rPr>
        <w:t xml:space="preserve">The timing for </w:t>
      </w:r>
      <w:r w:rsidRPr="00E24D39">
        <w:rPr>
          <w:b/>
          <w:bCs/>
          <w:i/>
          <w:iCs/>
        </w:rPr>
        <w:t>idc-TDM-Assistance</w:t>
      </w:r>
      <w:r w:rsidRPr="00E24D39">
        <w:rPr>
          <w:b/>
          <w:bCs/>
        </w:rPr>
        <w:t xml:space="preserve"> follows the timing of CG </w:t>
      </w:r>
      <w:r>
        <w:rPr>
          <w:rFonts w:hint="eastAsia"/>
          <w:b/>
          <w:bCs/>
        </w:rPr>
        <w:t>for</w:t>
      </w:r>
      <w:r>
        <w:rPr>
          <w:b/>
          <w:bCs/>
        </w:rPr>
        <w:t xml:space="preserve"> </w:t>
      </w:r>
      <w:r>
        <w:rPr>
          <w:rFonts w:hint="eastAsia"/>
          <w:b/>
          <w:bCs/>
        </w:rPr>
        <w:t>which</w:t>
      </w:r>
      <w:r w:rsidRPr="00E24D39">
        <w:rPr>
          <w:b/>
          <w:bCs/>
        </w:rPr>
        <w:t xml:space="preserve"> the </w:t>
      </w:r>
      <w:r w:rsidRPr="00E24D39">
        <w:rPr>
          <w:b/>
          <w:bCs/>
          <w:i/>
        </w:rPr>
        <w:t>idc-TDM-AssistanceConfig</w:t>
      </w:r>
      <w:r w:rsidRPr="00E24D39">
        <w:rPr>
          <w:b/>
          <w:bCs/>
          <w:iCs/>
        </w:rPr>
        <w:t xml:space="preserve"> is provided.</w:t>
      </w:r>
    </w:p>
    <w:p w14:paraId="57A884D3" w14:textId="4DE44C91" w:rsidR="00907527" w:rsidRDefault="00833A3E" w:rsidP="00C1486A">
      <w:r w:rsidRPr="00C05542">
        <w:rPr>
          <w:b/>
          <w:bCs/>
          <w:iCs/>
        </w:rPr>
        <w:t xml:space="preserve">Proposal </w:t>
      </w:r>
      <w:r>
        <w:rPr>
          <w:b/>
          <w:bCs/>
          <w:iCs/>
        </w:rPr>
        <w:t>5</w:t>
      </w:r>
      <w:r w:rsidRPr="00C05542">
        <w:rPr>
          <w:b/>
          <w:bCs/>
          <w:iCs/>
        </w:rPr>
        <w:t xml:space="preserve">: RAN2 is kindly requested to update the running RRC CR by using Text Proposal </w:t>
      </w:r>
      <w:r>
        <w:rPr>
          <w:b/>
          <w:bCs/>
          <w:iCs/>
        </w:rPr>
        <w:t>2</w:t>
      </w:r>
      <w:r w:rsidRPr="00C05542">
        <w:rPr>
          <w:b/>
          <w:bCs/>
          <w:iCs/>
        </w:rPr>
        <w:t>.</w:t>
      </w:r>
      <w:r w:rsidRPr="00DE0FC9">
        <w:rPr>
          <w:iCs/>
          <w:lang w:eastAsia="ko-KR"/>
        </w:rPr>
        <w:t xml:space="preserve"> </w:t>
      </w:r>
    </w:p>
    <w:p w14:paraId="4C28B777" w14:textId="77777777" w:rsidR="00907527" w:rsidRPr="0045115B" w:rsidRDefault="00907527"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0" w:name="_Toc502437832"/>
      <w:r>
        <w:lastRenderedPageBreak/>
        <w:t>Reference</w:t>
      </w:r>
    </w:p>
    <w:bookmarkEnd w:id="30"/>
    <w:p w14:paraId="033ACAAE" w14:textId="5DD8B941" w:rsidR="00C45F13" w:rsidRPr="00A908F6" w:rsidRDefault="003E3700" w:rsidP="00A5517D">
      <w:pPr>
        <w:spacing w:afterLines="50" w:line="240" w:lineRule="auto"/>
        <w:jc w:val="left"/>
      </w:pPr>
      <w:r>
        <w:t xml:space="preserve">[1] </w:t>
      </w:r>
      <w:r w:rsidR="005C6211" w:rsidRPr="005C6211">
        <w:t>[Post121][655][IDC] Discussion on Leftover issues for IDC (xiaomi)</w:t>
      </w:r>
    </w:p>
    <w:sectPr w:rsidR="00C45F13"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A505" w14:textId="77777777" w:rsidR="00E516F6" w:rsidRDefault="00E516F6">
      <w:pPr>
        <w:spacing w:after="0" w:line="240" w:lineRule="auto"/>
      </w:pPr>
      <w:r>
        <w:separator/>
      </w:r>
    </w:p>
  </w:endnote>
  <w:endnote w:type="continuationSeparator" w:id="0">
    <w:p w14:paraId="79EC4A46" w14:textId="77777777" w:rsidR="00E516F6" w:rsidRDefault="00E51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6A656" w14:textId="77777777" w:rsidR="00E516F6" w:rsidRDefault="00E516F6">
      <w:pPr>
        <w:spacing w:after="0" w:line="240" w:lineRule="auto"/>
      </w:pPr>
      <w:r>
        <w:separator/>
      </w:r>
    </w:p>
  </w:footnote>
  <w:footnote w:type="continuationSeparator" w:id="0">
    <w:p w14:paraId="04555272" w14:textId="77777777" w:rsidR="00E516F6" w:rsidRDefault="00E516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934F6"/>
    <w:multiLevelType w:val="hybridMultilevel"/>
    <w:tmpl w:val="DF1E475C"/>
    <w:lvl w:ilvl="0" w:tplc="A2FC35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6D250F"/>
    <w:multiLevelType w:val="hybridMultilevel"/>
    <w:tmpl w:val="E38ABBE2"/>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446D3"/>
    <w:multiLevelType w:val="hybridMultilevel"/>
    <w:tmpl w:val="B8F4FA78"/>
    <w:lvl w:ilvl="0" w:tplc="6DB063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5732F52"/>
    <w:multiLevelType w:val="hybridMultilevel"/>
    <w:tmpl w:val="2CA64678"/>
    <w:lvl w:ilvl="0" w:tplc="A8D441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8"/>
  </w:num>
  <w:num w:numId="4">
    <w:abstractNumId w:val="15"/>
  </w:num>
  <w:num w:numId="5">
    <w:abstractNumId w:val="0"/>
  </w:num>
  <w:num w:numId="6">
    <w:abstractNumId w:val="22"/>
  </w:num>
  <w:num w:numId="7">
    <w:abstractNumId w:val="29"/>
  </w:num>
  <w:num w:numId="8">
    <w:abstractNumId w:val="14"/>
  </w:num>
  <w:num w:numId="9">
    <w:abstractNumId w:val="3"/>
  </w:num>
  <w:num w:numId="10">
    <w:abstractNumId w:val="11"/>
  </w:num>
  <w:num w:numId="11">
    <w:abstractNumId w:val="18"/>
  </w:num>
  <w:num w:numId="12">
    <w:abstractNumId w:val="2"/>
  </w:num>
  <w:num w:numId="13">
    <w:abstractNumId w:val="24"/>
  </w:num>
  <w:num w:numId="14">
    <w:abstractNumId w:val="31"/>
  </w:num>
  <w:num w:numId="15">
    <w:abstractNumId w:val="9"/>
  </w:num>
  <w:num w:numId="16">
    <w:abstractNumId w:val="23"/>
  </w:num>
  <w:num w:numId="17">
    <w:abstractNumId w:val="4"/>
  </w:num>
  <w:num w:numId="18">
    <w:abstractNumId w:val="26"/>
  </w:num>
  <w:num w:numId="19">
    <w:abstractNumId w:val="7"/>
  </w:num>
  <w:num w:numId="20">
    <w:abstractNumId w:val="30"/>
  </w:num>
  <w:num w:numId="21">
    <w:abstractNumId w:val="32"/>
  </w:num>
  <w:num w:numId="22">
    <w:abstractNumId w:val="20"/>
  </w:num>
  <w:num w:numId="23">
    <w:abstractNumId w:val="12"/>
  </w:num>
  <w:num w:numId="24">
    <w:abstractNumId w:val="13"/>
  </w:num>
  <w:num w:numId="25">
    <w:abstractNumId w:val="0"/>
  </w:num>
  <w:num w:numId="26">
    <w:abstractNumId w:val="0"/>
  </w:num>
  <w:num w:numId="27">
    <w:abstractNumId w:val="0"/>
  </w:num>
  <w:num w:numId="28">
    <w:abstractNumId w:val="6"/>
  </w:num>
  <w:num w:numId="29">
    <w:abstractNumId w:val="28"/>
  </w:num>
  <w:num w:numId="30">
    <w:abstractNumId w:val="0"/>
  </w:num>
  <w:num w:numId="31">
    <w:abstractNumId w:val="10"/>
  </w:num>
  <w:num w:numId="32">
    <w:abstractNumId w:val="0"/>
  </w:num>
  <w:num w:numId="33">
    <w:abstractNumId w:val="19"/>
  </w:num>
  <w:num w:numId="34">
    <w:abstractNumId w:val="5"/>
  </w:num>
  <w:num w:numId="35">
    <w:abstractNumId w:val="25"/>
  </w:num>
  <w:num w:numId="36">
    <w:abstractNumId w:val="27"/>
  </w:num>
  <w:num w:numId="37">
    <w:abstractNumId w:val="1"/>
  </w:num>
  <w:num w:numId="38">
    <w:abstractNumId w:val="21"/>
  </w:num>
  <w:num w:numId="39">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3B"/>
    <w:rsid w:val="00003349"/>
    <w:rsid w:val="00003395"/>
    <w:rsid w:val="00003538"/>
    <w:rsid w:val="00003C45"/>
    <w:rsid w:val="00004180"/>
    <w:rsid w:val="000044EF"/>
    <w:rsid w:val="000049B3"/>
    <w:rsid w:val="00004B1D"/>
    <w:rsid w:val="00004B70"/>
    <w:rsid w:val="00004BD8"/>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2"/>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623"/>
    <w:rsid w:val="00033817"/>
    <w:rsid w:val="0003389F"/>
    <w:rsid w:val="0003395F"/>
    <w:rsid w:val="00033F4E"/>
    <w:rsid w:val="00034109"/>
    <w:rsid w:val="00034515"/>
    <w:rsid w:val="000349A1"/>
    <w:rsid w:val="00034E62"/>
    <w:rsid w:val="00035022"/>
    <w:rsid w:val="00035202"/>
    <w:rsid w:val="000353DD"/>
    <w:rsid w:val="000355BD"/>
    <w:rsid w:val="000355E6"/>
    <w:rsid w:val="0003607F"/>
    <w:rsid w:val="00036256"/>
    <w:rsid w:val="0003642B"/>
    <w:rsid w:val="000365A6"/>
    <w:rsid w:val="00036CB0"/>
    <w:rsid w:val="0003728A"/>
    <w:rsid w:val="0003789E"/>
    <w:rsid w:val="00037A7B"/>
    <w:rsid w:val="00037C40"/>
    <w:rsid w:val="00037FC9"/>
    <w:rsid w:val="00037FCD"/>
    <w:rsid w:val="00040020"/>
    <w:rsid w:val="00040248"/>
    <w:rsid w:val="00040566"/>
    <w:rsid w:val="00040648"/>
    <w:rsid w:val="00040978"/>
    <w:rsid w:val="000409BE"/>
    <w:rsid w:val="00040AEB"/>
    <w:rsid w:val="00041666"/>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6AB"/>
    <w:rsid w:val="00061929"/>
    <w:rsid w:val="000619F8"/>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7C4"/>
    <w:rsid w:val="00065AF3"/>
    <w:rsid w:val="00065C61"/>
    <w:rsid w:val="00065D75"/>
    <w:rsid w:val="00065DD5"/>
    <w:rsid w:val="00065E21"/>
    <w:rsid w:val="00066848"/>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0FB"/>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BB6"/>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2806"/>
    <w:rsid w:val="000930DC"/>
    <w:rsid w:val="00093179"/>
    <w:rsid w:val="00093B7E"/>
    <w:rsid w:val="00093E4B"/>
    <w:rsid w:val="00093EA6"/>
    <w:rsid w:val="00093FAE"/>
    <w:rsid w:val="0009405F"/>
    <w:rsid w:val="00094B82"/>
    <w:rsid w:val="000951A9"/>
    <w:rsid w:val="000957C0"/>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5E5"/>
    <w:rsid w:val="000A264C"/>
    <w:rsid w:val="000A2754"/>
    <w:rsid w:val="000A283A"/>
    <w:rsid w:val="000A2AA2"/>
    <w:rsid w:val="000A2B7C"/>
    <w:rsid w:val="000A34DB"/>
    <w:rsid w:val="000A35A3"/>
    <w:rsid w:val="000A367D"/>
    <w:rsid w:val="000A3746"/>
    <w:rsid w:val="000A3A12"/>
    <w:rsid w:val="000A42C3"/>
    <w:rsid w:val="000A433C"/>
    <w:rsid w:val="000A4364"/>
    <w:rsid w:val="000A4393"/>
    <w:rsid w:val="000A46A7"/>
    <w:rsid w:val="000A475D"/>
    <w:rsid w:val="000A48F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15"/>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02"/>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4E6F"/>
    <w:rsid w:val="000C55A9"/>
    <w:rsid w:val="000C55E7"/>
    <w:rsid w:val="000C5D2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CE3"/>
    <w:rsid w:val="000D0D9A"/>
    <w:rsid w:val="000D0F1D"/>
    <w:rsid w:val="000D0FAA"/>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DFA"/>
    <w:rsid w:val="000D5FFC"/>
    <w:rsid w:val="000D6077"/>
    <w:rsid w:val="000D66BF"/>
    <w:rsid w:val="000D6749"/>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B7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082"/>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3EEF"/>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4F"/>
    <w:rsid w:val="00114BCB"/>
    <w:rsid w:val="00114E2E"/>
    <w:rsid w:val="00115251"/>
    <w:rsid w:val="00115666"/>
    <w:rsid w:val="001156F9"/>
    <w:rsid w:val="00115741"/>
    <w:rsid w:val="0011586F"/>
    <w:rsid w:val="00115BDD"/>
    <w:rsid w:val="00115EBC"/>
    <w:rsid w:val="00115EFD"/>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102"/>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39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5EB6"/>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7D9"/>
    <w:rsid w:val="0015088C"/>
    <w:rsid w:val="001510F0"/>
    <w:rsid w:val="001513D6"/>
    <w:rsid w:val="00151778"/>
    <w:rsid w:val="00151A97"/>
    <w:rsid w:val="00151E71"/>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1CB"/>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97"/>
    <w:rsid w:val="001639E1"/>
    <w:rsid w:val="00163C0C"/>
    <w:rsid w:val="00163F19"/>
    <w:rsid w:val="0016485A"/>
    <w:rsid w:val="00164940"/>
    <w:rsid w:val="00164B98"/>
    <w:rsid w:val="00164CE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5D8"/>
    <w:rsid w:val="001747F5"/>
    <w:rsid w:val="001748AE"/>
    <w:rsid w:val="00174DD5"/>
    <w:rsid w:val="00174F1F"/>
    <w:rsid w:val="001755AE"/>
    <w:rsid w:val="0017612D"/>
    <w:rsid w:val="0017614B"/>
    <w:rsid w:val="001763FC"/>
    <w:rsid w:val="00176674"/>
    <w:rsid w:val="00176942"/>
    <w:rsid w:val="00176A05"/>
    <w:rsid w:val="00176D56"/>
    <w:rsid w:val="00176DC8"/>
    <w:rsid w:val="00176F50"/>
    <w:rsid w:val="00177019"/>
    <w:rsid w:val="00177157"/>
    <w:rsid w:val="00177737"/>
    <w:rsid w:val="00177926"/>
    <w:rsid w:val="00180DB8"/>
    <w:rsid w:val="00181089"/>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3CE1"/>
    <w:rsid w:val="001842D5"/>
    <w:rsid w:val="00184639"/>
    <w:rsid w:val="00184894"/>
    <w:rsid w:val="00184F74"/>
    <w:rsid w:val="0018519D"/>
    <w:rsid w:val="00185227"/>
    <w:rsid w:val="0018522A"/>
    <w:rsid w:val="0018550E"/>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13"/>
    <w:rsid w:val="001918DE"/>
    <w:rsid w:val="001918FE"/>
    <w:rsid w:val="00191B05"/>
    <w:rsid w:val="00191C40"/>
    <w:rsid w:val="00191D92"/>
    <w:rsid w:val="00191E1F"/>
    <w:rsid w:val="00192049"/>
    <w:rsid w:val="001923AE"/>
    <w:rsid w:val="0019243B"/>
    <w:rsid w:val="001926CD"/>
    <w:rsid w:val="001927A6"/>
    <w:rsid w:val="00192E9D"/>
    <w:rsid w:val="001932A4"/>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3DA3"/>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3F92"/>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2F30"/>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E59"/>
    <w:rsid w:val="00212FA5"/>
    <w:rsid w:val="00213D4B"/>
    <w:rsid w:val="00214212"/>
    <w:rsid w:val="00214823"/>
    <w:rsid w:val="00214A8A"/>
    <w:rsid w:val="0021512C"/>
    <w:rsid w:val="002151BF"/>
    <w:rsid w:val="00215671"/>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92E"/>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C01"/>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61BC"/>
    <w:rsid w:val="0024714F"/>
    <w:rsid w:val="002478D4"/>
    <w:rsid w:val="002479A5"/>
    <w:rsid w:val="00247AE8"/>
    <w:rsid w:val="00250272"/>
    <w:rsid w:val="002508C8"/>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7F"/>
    <w:rsid w:val="0025328A"/>
    <w:rsid w:val="00253331"/>
    <w:rsid w:val="002533A3"/>
    <w:rsid w:val="002534AB"/>
    <w:rsid w:val="00253626"/>
    <w:rsid w:val="0025363B"/>
    <w:rsid w:val="00253987"/>
    <w:rsid w:val="00253EE0"/>
    <w:rsid w:val="0025475A"/>
    <w:rsid w:val="00254CD9"/>
    <w:rsid w:val="002553EB"/>
    <w:rsid w:val="0025541E"/>
    <w:rsid w:val="00255464"/>
    <w:rsid w:val="002557BE"/>
    <w:rsid w:val="00255D4E"/>
    <w:rsid w:val="00255DD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155"/>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76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6E7"/>
    <w:rsid w:val="002767A6"/>
    <w:rsid w:val="0027686E"/>
    <w:rsid w:val="00276F21"/>
    <w:rsid w:val="0027762B"/>
    <w:rsid w:val="0027781C"/>
    <w:rsid w:val="00277855"/>
    <w:rsid w:val="00277ECB"/>
    <w:rsid w:val="0028015E"/>
    <w:rsid w:val="002807C7"/>
    <w:rsid w:val="00280A0B"/>
    <w:rsid w:val="00280B9D"/>
    <w:rsid w:val="00280F57"/>
    <w:rsid w:val="00281280"/>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5888"/>
    <w:rsid w:val="0028643C"/>
    <w:rsid w:val="00286563"/>
    <w:rsid w:val="002866C8"/>
    <w:rsid w:val="0028682A"/>
    <w:rsid w:val="002868F5"/>
    <w:rsid w:val="00286A02"/>
    <w:rsid w:val="00287632"/>
    <w:rsid w:val="0028770E"/>
    <w:rsid w:val="00287723"/>
    <w:rsid w:val="00287923"/>
    <w:rsid w:val="0029024A"/>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53"/>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7DA"/>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3F2"/>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E69"/>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5E9A"/>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4D93"/>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333"/>
    <w:rsid w:val="002E68C4"/>
    <w:rsid w:val="002E69B2"/>
    <w:rsid w:val="002E6B56"/>
    <w:rsid w:val="002E6BA8"/>
    <w:rsid w:val="002E6E84"/>
    <w:rsid w:val="002E7130"/>
    <w:rsid w:val="002E79B2"/>
    <w:rsid w:val="002E7A2B"/>
    <w:rsid w:val="002E7B1C"/>
    <w:rsid w:val="002E7C93"/>
    <w:rsid w:val="002E7D0A"/>
    <w:rsid w:val="002E7DA0"/>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1DDE"/>
    <w:rsid w:val="0030211D"/>
    <w:rsid w:val="00302338"/>
    <w:rsid w:val="00302421"/>
    <w:rsid w:val="00302940"/>
    <w:rsid w:val="00302945"/>
    <w:rsid w:val="003029AA"/>
    <w:rsid w:val="00302DFB"/>
    <w:rsid w:val="00302FDF"/>
    <w:rsid w:val="00303823"/>
    <w:rsid w:val="00303970"/>
    <w:rsid w:val="003039AF"/>
    <w:rsid w:val="00303EF5"/>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8D"/>
    <w:rsid w:val="00316DDA"/>
    <w:rsid w:val="00317165"/>
    <w:rsid w:val="00317CA7"/>
    <w:rsid w:val="003200B1"/>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490"/>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521"/>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6E2F"/>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2AF"/>
    <w:rsid w:val="0036331F"/>
    <w:rsid w:val="00363525"/>
    <w:rsid w:val="00363A22"/>
    <w:rsid w:val="00363C0D"/>
    <w:rsid w:val="0036402E"/>
    <w:rsid w:val="0036416A"/>
    <w:rsid w:val="003647BD"/>
    <w:rsid w:val="00364A1B"/>
    <w:rsid w:val="00364C63"/>
    <w:rsid w:val="00364C99"/>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656"/>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1AA"/>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5B"/>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466"/>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BD5"/>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7C2"/>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57A"/>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773"/>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34C"/>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5DC"/>
    <w:rsid w:val="003E4A2D"/>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A9F"/>
    <w:rsid w:val="003F2E1D"/>
    <w:rsid w:val="003F349E"/>
    <w:rsid w:val="003F4088"/>
    <w:rsid w:val="003F43D9"/>
    <w:rsid w:val="003F4E61"/>
    <w:rsid w:val="003F4FDD"/>
    <w:rsid w:val="003F50B7"/>
    <w:rsid w:val="003F5224"/>
    <w:rsid w:val="003F52A3"/>
    <w:rsid w:val="003F58E9"/>
    <w:rsid w:val="003F59CB"/>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5AFA"/>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49"/>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3C"/>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0DE"/>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6B2"/>
    <w:rsid w:val="00427703"/>
    <w:rsid w:val="00427848"/>
    <w:rsid w:val="004278F3"/>
    <w:rsid w:val="00427A71"/>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720"/>
    <w:rsid w:val="00442A4E"/>
    <w:rsid w:val="00442B25"/>
    <w:rsid w:val="00442D8E"/>
    <w:rsid w:val="00443D9D"/>
    <w:rsid w:val="00443DA6"/>
    <w:rsid w:val="0044438E"/>
    <w:rsid w:val="00444612"/>
    <w:rsid w:val="00444625"/>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4BA"/>
    <w:rsid w:val="004508A2"/>
    <w:rsid w:val="00450B24"/>
    <w:rsid w:val="00450D4A"/>
    <w:rsid w:val="00451007"/>
    <w:rsid w:val="0045115B"/>
    <w:rsid w:val="0045128A"/>
    <w:rsid w:val="004514C5"/>
    <w:rsid w:val="00451652"/>
    <w:rsid w:val="004516B5"/>
    <w:rsid w:val="004518D5"/>
    <w:rsid w:val="00451DE0"/>
    <w:rsid w:val="004524EF"/>
    <w:rsid w:val="004528CD"/>
    <w:rsid w:val="00452DE2"/>
    <w:rsid w:val="004531FA"/>
    <w:rsid w:val="0045345A"/>
    <w:rsid w:val="0045359E"/>
    <w:rsid w:val="00453DF0"/>
    <w:rsid w:val="00454558"/>
    <w:rsid w:val="004545FB"/>
    <w:rsid w:val="0045465A"/>
    <w:rsid w:val="0045494A"/>
    <w:rsid w:val="00454C3D"/>
    <w:rsid w:val="00454CCE"/>
    <w:rsid w:val="00454CE1"/>
    <w:rsid w:val="00454E17"/>
    <w:rsid w:val="0045543D"/>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75"/>
    <w:rsid w:val="00464F8B"/>
    <w:rsid w:val="0046506F"/>
    <w:rsid w:val="004650A8"/>
    <w:rsid w:val="004650CB"/>
    <w:rsid w:val="00465227"/>
    <w:rsid w:val="00465834"/>
    <w:rsid w:val="00465E7B"/>
    <w:rsid w:val="004661C2"/>
    <w:rsid w:val="00466615"/>
    <w:rsid w:val="00466681"/>
    <w:rsid w:val="004666FD"/>
    <w:rsid w:val="004667D7"/>
    <w:rsid w:val="00466F44"/>
    <w:rsid w:val="00467158"/>
    <w:rsid w:val="00467231"/>
    <w:rsid w:val="00467404"/>
    <w:rsid w:val="00467435"/>
    <w:rsid w:val="00467686"/>
    <w:rsid w:val="004678E0"/>
    <w:rsid w:val="00467AE5"/>
    <w:rsid w:val="00467C9D"/>
    <w:rsid w:val="00467CD7"/>
    <w:rsid w:val="00467DC5"/>
    <w:rsid w:val="00467F33"/>
    <w:rsid w:val="00470640"/>
    <w:rsid w:val="0047093E"/>
    <w:rsid w:val="00470BA8"/>
    <w:rsid w:val="00470D0C"/>
    <w:rsid w:val="004715A3"/>
    <w:rsid w:val="0047184C"/>
    <w:rsid w:val="00471F0B"/>
    <w:rsid w:val="0047205F"/>
    <w:rsid w:val="00472304"/>
    <w:rsid w:val="0047245C"/>
    <w:rsid w:val="00472550"/>
    <w:rsid w:val="004725C9"/>
    <w:rsid w:val="004729DE"/>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9CF"/>
    <w:rsid w:val="00480D5D"/>
    <w:rsid w:val="00480E69"/>
    <w:rsid w:val="00480EF0"/>
    <w:rsid w:val="0048107C"/>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37"/>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9FC"/>
    <w:rsid w:val="00494DF2"/>
    <w:rsid w:val="00495283"/>
    <w:rsid w:val="004954D9"/>
    <w:rsid w:val="004954DD"/>
    <w:rsid w:val="004954E5"/>
    <w:rsid w:val="004956ED"/>
    <w:rsid w:val="00495983"/>
    <w:rsid w:val="0049663C"/>
    <w:rsid w:val="00496C88"/>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DD3"/>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6C61"/>
    <w:rsid w:val="004B734F"/>
    <w:rsid w:val="004B74C7"/>
    <w:rsid w:val="004B761B"/>
    <w:rsid w:val="004B7854"/>
    <w:rsid w:val="004B79A9"/>
    <w:rsid w:val="004B7DE1"/>
    <w:rsid w:val="004B7DED"/>
    <w:rsid w:val="004B7E1D"/>
    <w:rsid w:val="004B7E9F"/>
    <w:rsid w:val="004C03B0"/>
    <w:rsid w:val="004C04E1"/>
    <w:rsid w:val="004C05D5"/>
    <w:rsid w:val="004C0762"/>
    <w:rsid w:val="004C07CE"/>
    <w:rsid w:val="004C090B"/>
    <w:rsid w:val="004C0EA7"/>
    <w:rsid w:val="004C135A"/>
    <w:rsid w:val="004C1433"/>
    <w:rsid w:val="004C15F8"/>
    <w:rsid w:val="004C1678"/>
    <w:rsid w:val="004C1B7D"/>
    <w:rsid w:val="004C1DBC"/>
    <w:rsid w:val="004C1EB3"/>
    <w:rsid w:val="004C23BC"/>
    <w:rsid w:val="004C23F4"/>
    <w:rsid w:val="004C27F5"/>
    <w:rsid w:val="004C314D"/>
    <w:rsid w:val="004C3163"/>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682"/>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A7A"/>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A82"/>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A2A"/>
    <w:rsid w:val="00506C3A"/>
    <w:rsid w:val="00506DEC"/>
    <w:rsid w:val="00507007"/>
    <w:rsid w:val="005073D4"/>
    <w:rsid w:val="00507999"/>
    <w:rsid w:val="00507DA9"/>
    <w:rsid w:val="00507DBA"/>
    <w:rsid w:val="00507E33"/>
    <w:rsid w:val="00507FD2"/>
    <w:rsid w:val="0051057E"/>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70E"/>
    <w:rsid w:val="00522A4C"/>
    <w:rsid w:val="00522B4F"/>
    <w:rsid w:val="00522B88"/>
    <w:rsid w:val="00523073"/>
    <w:rsid w:val="00523097"/>
    <w:rsid w:val="005230A0"/>
    <w:rsid w:val="00523B32"/>
    <w:rsid w:val="00523E10"/>
    <w:rsid w:val="00524410"/>
    <w:rsid w:val="0052450D"/>
    <w:rsid w:val="00524698"/>
    <w:rsid w:val="0052472F"/>
    <w:rsid w:val="00524FC0"/>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2F"/>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9FB"/>
    <w:rsid w:val="00566B1A"/>
    <w:rsid w:val="00566DF9"/>
    <w:rsid w:val="00566E00"/>
    <w:rsid w:val="00566E46"/>
    <w:rsid w:val="00566F5A"/>
    <w:rsid w:val="005672B1"/>
    <w:rsid w:val="005673C9"/>
    <w:rsid w:val="0056754F"/>
    <w:rsid w:val="00567B87"/>
    <w:rsid w:val="00567CDB"/>
    <w:rsid w:val="00567D5C"/>
    <w:rsid w:val="00567FA5"/>
    <w:rsid w:val="00570293"/>
    <w:rsid w:val="005704A9"/>
    <w:rsid w:val="00570594"/>
    <w:rsid w:val="005705D5"/>
    <w:rsid w:val="005705E1"/>
    <w:rsid w:val="0057061E"/>
    <w:rsid w:val="005707D4"/>
    <w:rsid w:val="00570956"/>
    <w:rsid w:val="00570F0E"/>
    <w:rsid w:val="00571917"/>
    <w:rsid w:val="00571CA9"/>
    <w:rsid w:val="00571F59"/>
    <w:rsid w:val="005728E1"/>
    <w:rsid w:val="00572BA3"/>
    <w:rsid w:val="00572E3C"/>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599"/>
    <w:rsid w:val="005856A5"/>
    <w:rsid w:val="005859AF"/>
    <w:rsid w:val="00585C8B"/>
    <w:rsid w:val="00585F3A"/>
    <w:rsid w:val="005860EB"/>
    <w:rsid w:val="00586433"/>
    <w:rsid w:val="005866A5"/>
    <w:rsid w:val="005866D8"/>
    <w:rsid w:val="005868A9"/>
    <w:rsid w:val="00586B60"/>
    <w:rsid w:val="00586D2F"/>
    <w:rsid w:val="00587372"/>
    <w:rsid w:val="0058780F"/>
    <w:rsid w:val="00587BC0"/>
    <w:rsid w:val="00587DBD"/>
    <w:rsid w:val="00587F19"/>
    <w:rsid w:val="0059039C"/>
    <w:rsid w:val="0059099C"/>
    <w:rsid w:val="00590C36"/>
    <w:rsid w:val="00590E32"/>
    <w:rsid w:val="0059108A"/>
    <w:rsid w:val="00591530"/>
    <w:rsid w:val="00591BB8"/>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97"/>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64C"/>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3D0A"/>
    <w:rsid w:val="005B421A"/>
    <w:rsid w:val="005B4B1F"/>
    <w:rsid w:val="005B4D06"/>
    <w:rsid w:val="005B4D3E"/>
    <w:rsid w:val="005B4F48"/>
    <w:rsid w:val="005B587D"/>
    <w:rsid w:val="005B5DDD"/>
    <w:rsid w:val="005B63D4"/>
    <w:rsid w:val="005B6455"/>
    <w:rsid w:val="005B6471"/>
    <w:rsid w:val="005B6602"/>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211"/>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1F42"/>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52A"/>
    <w:rsid w:val="005D6B6E"/>
    <w:rsid w:val="005D6D32"/>
    <w:rsid w:val="005D708F"/>
    <w:rsid w:val="005D7513"/>
    <w:rsid w:val="005D7968"/>
    <w:rsid w:val="005D7A4C"/>
    <w:rsid w:val="005D7AD9"/>
    <w:rsid w:val="005E091B"/>
    <w:rsid w:val="005E10AB"/>
    <w:rsid w:val="005E1156"/>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19F"/>
    <w:rsid w:val="005E73D4"/>
    <w:rsid w:val="005E7600"/>
    <w:rsid w:val="005E7914"/>
    <w:rsid w:val="005E7B63"/>
    <w:rsid w:val="005E7C78"/>
    <w:rsid w:val="005E7CF2"/>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C76"/>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5D9"/>
    <w:rsid w:val="00604818"/>
    <w:rsid w:val="006048AC"/>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A83"/>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0C"/>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3F4B"/>
    <w:rsid w:val="006242B7"/>
    <w:rsid w:val="006244D5"/>
    <w:rsid w:val="00624735"/>
    <w:rsid w:val="00624C4B"/>
    <w:rsid w:val="00625B1E"/>
    <w:rsid w:val="00626459"/>
    <w:rsid w:val="0062655D"/>
    <w:rsid w:val="006267B7"/>
    <w:rsid w:val="00626C72"/>
    <w:rsid w:val="00626DD0"/>
    <w:rsid w:val="006271E9"/>
    <w:rsid w:val="006272CE"/>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ACB"/>
    <w:rsid w:val="00633BB1"/>
    <w:rsid w:val="00633BF6"/>
    <w:rsid w:val="00633D9F"/>
    <w:rsid w:val="00633E45"/>
    <w:rsid w:val="00634006"/>
    <w:rsid w:val="006341FC"/>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7F2"/>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BA"/>
    <w:rsid w:val="006447E0"/>
    <w:rsid w:val="00644981"/>
    <w:rsid w:val="00644B5E"/>
    <w:rsid w:val="00644EFD"/>
    <w:rsid w:val="006456DF"/>
    <w:rsid w:val="006458F7"/>
    <w:rsid w:val="00645C18"/>
    <w:rsid w:val="0064629B"/>
    <w:rsid w:val="00646303"/>
    <w:rsid w:val="006467FD"/>
    <w:rsid w:val="006468C4"/>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563"/>
    <w:rsid w:val="0065467E"/>
    <w:rsid w:val="006546ED"/>
    <w:rsid w:val="006547BF"/>
    <w:rsid w:val="0065494B"/>
    <w:rsid w:val="00654A23"/>
    <w:rsid w:val="00654C3D"/>
    <w:rsid w:val="00654C60"/>
    <w:rsid w:val="00654DF8"/>
    <w:rsid w:val="006553F6"/>
    <w:rsid w:val="00655580"/>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174"/>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25D"/>
    <w:rsid w:val="00670674"/>
    <w:rsid w:val="00670709"/>
    <w:rsid w:val="00670C15"/>
    <w:rsid w:val="00670D98"/>
    <w:rsid w:val="00671020"/>
    <w:rsid w:val="006710C3"/>
    <w:rsid w:val="006712E6"/>
    <w:rsid w:val="00671776"/>
    <w:rsid w:val="0067188E"/>
    <w:rsid w:val="00671988"/>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B3"/>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AA2"/>
    <w:rsid w:val="00682CF9"/>
    <w:rsid w:val="00682D43"/>
    <w:rsid w:val="006834DF"/>
    <w:rsid w:val="006836B2"/>
    <w:rsid w:val="00683933"/>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9B6"/>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BD5"/>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89B"/>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0FCF"/>
    <w:rsid w:val="006B143D"/>
    <w:rsid w:val="006B1765"/>
    <w:rsid w:val="006B1973"/>
    <w:rsid w:val="006B1A89"/>
    <w:rsid w:val="006B1D80"/>
    <w:rsid w:val="006B1E7A"/>
    <w:rsid w:val="006B1EAD"/>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BD7"/>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39C"/>
    <w:rsid w:val="006C263F"/>
    <w:rsid w:val="006C283B"/>
    <w:rsid w:val="006C2B53"/>
    <w:rsid w:val="006C3447"/>
    <w:rsid w:val="006C361C"/>
    <w:rsid w:val="006C378D"/>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23"/>
    <w:rsid w:val="006D2383"/>
    <w:rsid w:val="006D24BC"/>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9AC"/>
    <w:rsid w:val="006D5C71"/>
    <w:rsid w:val="006D5EF6"/>
    <w:rsid w:val="006D674D"/>
    <w:rsid w:val="006D6AA0"/>
    <w:rsid w:val="006D6C12"/>
    <w:rsid w:val="006D722B"/>
    <w:rsid w:val="006D72A1"/>
    <w:rsid w:val="006D738C"/>
    <w:rsid w:val="006D7750"/>
    <w:rsid w:val="006D7A89"/>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A"/>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13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79F"/>
    <w:rsid w:val="00702C6D"/>
    <w:rsid w:val="00703220"/>
    <w:rsid w:val="00703483"/>
    <w:rsid w:val="0070382B"/>
    <w:rsid w:val="00703D91"/>
    <w:rsid w:val="00703FAF"/>
    <w:rsid w:val="007041F0"/>
    <w:rsid w:val="007043E8"/>
    <w:rsid w:val="007043F9"/>
    <w:rsid w:val="007046CA"/>
    <w:rsid w:val="007052B0"/>
    <w:rsid w:val="007053BE"/>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6E9"/>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595"/>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3A2"/>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8E"/>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0F"/>
    <w:rsid w:val="00751253"/>
    <w:rsid w:val="0075145C"/>
    <w:rsid w:val="007514B4"/>
    <w:rsid w:val="007517E0"/>
    <w:rsid w:val="00751EEB"/>
    <w:rsid w:val="007521C4"/>
    <w:rsid w:val="0075252F"/>
    <w:rsid w:val="007525C2"/>
    <w:rsid w:val="00752B3F"/>
    <w:rsid w:val="00752E3A"/>
    <w:rsid w:val="00752EBA"/>
    <w:rsid w:val="00752EE4"/>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D20"/>
    <w:rsid w:val="00761EA1"/>
    <w:rsid w:val="007622E7"/>
    <w:rsid w:val="00762561"/>
    <w:rsid w:val="00762936"/>
    <w:rsid w:val="007629EC"/>
    <w:rsid w:val="00762A84"/>
    <w:rsid w:val="00762AB6"/>
    <w:rsid w:val="00762E0F"/>
    <w:rsid w:val="00762E6A"/>
    <w:rsid w:val="00763405"/>
    <w:rsid w:val="007634EC"/>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0A3"/>
    <w:rsid w:val="00775236"/>
    <w:rsid w:val="0077577F"/>
    <w:rsid w:val="007759A8"/>
    <w:rsid w:val="00775EAC"/>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35E7"/>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16C"/>
    <w:rsid w:val="007A590A"/>
    <w:rsid w:val="007A5A6F"/>
    <w:rsid w:val="007A5BB0"/>
    <w:rsid w:val="007A5D61"/>
    <w:rsid w:val="007A632A"/>
    <w:rsid w:val="007A6511"/>
    <w:rsid w:val="007A65DA"/>
    <w:rsid w:val="007A66CF"/>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3D3"/>
    <w:rsid w:val="007C0799"/>
    <w:rsid w:val="007C0D7F"/>
    <w:rsid w:val="007C0D88"/>
    <w:rsid w:val="007C0DEE"/>
    <w:rsid w:val="007C1075"/>
    <w:rsid w:val="007C153B"/>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7DC"/>
    <w:rsid w:val="007D0ADC"/>
    <w:rsid w:val="007D0D29"/>
    <w:rsid w:val="007D0F74"/>
    <w:rsid w:val="007D11F7"/>
    <w:rsid w:val="007D153B"/>
    <w:rsid w:val="007D1A28"/>
    <w:rsid w:val="007D1EF0"/>
    <w:rsid w:val="007D20D7"/>
    <w:rsid w:val="007D231C"/>
    <w:rsid w:val="007D290B"/>
    <w:rsid w:val="007D2BBD"/>
    <w:rsid w:val="007D2CC6"/>
    <w:rsid w:val="007D2F16"/>
    <w:rsid w:val="007D3323"/>
    <w:rsid w:val="007D3358"/>
    <w:rsid w:val="007D3879"/>
    <w:rsid w:val="007D3EFC"/>
    <w:rsid w:val="007D46EE"/>
    <w:rsid w:val="007D470C"/>
    <w:rsid w:val="007D496F"/>
    <w:rsid w:val="007D49BA"/>
    <w:rsid w:val="007D4AF8"/>
    <w:rsid w:val="007D4F82"/>
    <w:rsid w:val="007D4FBC"/>
    <w:rsid w:val="007D5207"/>
    <w:rsid w:val="007D54F1"/>
    <w:rsid w:val="007D55FB"/>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87C"/>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BC4"/>
    <w:rsid w:val="00803F1F"/>
    <w:rsid w:val="00804037"/>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25A"/>
    <w:rsid w:val="008154A0"/>
    <w:rsid w:val="0081550C"/>
    <w:rsid w:val="008155F8"/>
    <w:rsid w:val="0081567B"/>
    <w:rsid w:val="00815842"/>
    <w:rsid w:val="008162AE"/>
    <w:rsid w:val="0081692D"/>
    <w:rsid w:val="008169D1"/>
    <w:rsid w:val="00816CD3"/>
    <w:rsid w:val="00816DBB"/>
    <w:rsid w:val="00816FB8"/>
    <w:rsid w:val="008170C5"/>
    <w:rsid w:val="008171FD"/>
    <w:rsid w:val="0081727A"/>
    <w:rsid w:val="00817520"/>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0E8"/>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B78"/>
    <w:rsid w:val="00827DA2"/>
    <w:rsid w:val="00827E75"/>
    <w:rsid w:val="00827EC0"/>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41"/>
    <w:rsid w:val="00832988"/>
    <w:rsid w:val="00832B33"/>
    <w:rsid w:val="00832B9F"/>
    <w:rsid w:val="00832EA2"/>
    <w:rsid w:val="00833001"/>
    <w:rsid w:val="0083300F"/>
    <w:rsid w:val="0083382A"/>
    <w:rsid w:val="00833A3E"/>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885"/>
    <w:rsid w:val="00837D90"/>
    <w:rsid w:val="00837F74"/>
    <w:rsid w:val="00840093"/>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947"/>
    <w:rsid w:val="00844B1C"/>
    <w:rsid w:val="00844BEF"/>
    <w:rsid w:val="00844DB8"/>
    <w:rsid w:val="00844E7D"/>
    <w:rsid w:val="008457B2"/>
    <w:rsid w:val="0084605E"/>
    <w:rsid w:val="00846071"/>
    <w:rsid w:val="0084648E"/>
    <w:rsid w:val="00846558"/>
    <w:rsid w:val="0084659A"/>
    <w:rsid w:val="008465B9"/>
    <w:rsid w:val="0084662F"/>
    <w:rsid w:val="00846733"/>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1CA"/>
    <w:rsid w:val="008513E5"/>
    <w:rsid w:val="00851C20"/>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7D4"/>
    <w:rsid w:val="00867B14"/>
    <w:rsid w:val="00867B80"/>
    <w:rsid w:val="00867FD9"/>
    <w:rsid w:val="00870126"/>
    <w:rsid w:val="008701BA"/>
    <w:rsid w:val="00870698"/>
    <w:rsid w:val="00870BAB"/>
    <w:rsid w:val="00870EF5"/>
    <w:rsid w:val="00871292"/>
    <w:rsid w:val="008713A7"/>
    <w:rsid w:val="0087175A"/>
    <w:rsid w:val="0087196D"/>
    <w:rsid w:val="00871ACE"/>
    <w:rsid w:val="00871B39"/>
    <w:rsid w:val="008720D2"/>
    <w:rsid w:val="0087210E"/>
    <w:rsid w:val="0087212E"/>
    <w:rsid w:val="008725A6"/>
    <w:rsid w:val="008725B4"/>
    <w:rsid w:val="00872708"/>
    <w:rsid w:val="00872A46"/>
    <w:rsid w:val="00872D57"/>
    <w:rsid w:val="0087319F"/>
    <w:rsid w:val="00873C50"/>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C13"/>
    <w:rsid w:val="00882D24"/>
    <w:rsid w:val="00882F34"/>
    <w:rsid w:val="0088339F"/>
    <w:rsid w:val="008834F9"/>
    <w:rsid w:val="0088381F"/>
    <w:rsid w:val="00883BF9"/>
    <w:rsid w:val="00883C57"/>
    <w:rsid w:val="00883E0B"/>
    <w:rsid w:val="00883E94"/>
    <w:rsid w:val="0088408A"/>
    <w:rsid w:val="008843E9"/>
    <w:rsid w:val="0088450A"/>
    <w:rsid w:val="0088455A"/>
    <w:rsid w:val="008845D2"/>
    <w:rsid w:val="00884950"/>
    <w:rsid w:val="00884A29"/>
    <w:rsid w:val="00884AE2"/>
    <w:rsid w:val="00884EA9"/>
    <w:rsid w:val="00885011"/>
    <w:rsid w:val="00885165"/>
    <w:rsid w:val="0088518A"/>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19"/>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308"/>
    <w:rsid w:val="0089646D"/>
    <w:rsid w:val="0089655E"/>
    <w:rsid w:val="00896786"/>
    <w:rsid w:val="00896B52"/>
    <w:rsid w:val="00896CFD"/>
    <w:rsid w:val="00896D31"/>
    <w:rsid w:val="00896EA4"/>
    <w:rsid w:val="00897171"/>
    <w:rsid w:val="008976A4"/>
    <w:rsid w:val="008976FE"/>
    <w:rsid w:val="00897947"/>
    <w:rsid w:val="00897ECA"/>
    <w:rsid w:val="008A01AF"/>
    <w:rsid w:val="008A02A6"/>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19E"/>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AEC"/>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201"/>
    <w:rsid w:val="008B664E"/>
    <w:rsid w:val="008B6698"/>
    <w:rsid w:val="008B6982"/>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EAE"/>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832"/>
    <w:rsid w:val="008E2EBE"/>
    <w:rsid w:val="008E3219"/>
    <w:rsid w:val="008E3227"/>
    <w:rsid w:val="008E347E"/>
    <w:rsid w:val="008E3550"/>
    <w:rsid w:val="008E36F6"/>
    <w:rsid w:val="008E39C5"/>
    <w:rsid w:val="008E3A1A"/>
    <w:rsid w:val="008E3F49"/>
    <w:rsid w:val="008E424A"/>
    <w:rsid w:val="008E43BE"/>
    <w:rsid w:val="008E43E3"/>
    <w:rsid w:val="008E4575"/>
    <w:rsid w:val="008E4735"/>
    <w:rsid w:val="008E5626"/>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3BC0"/>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4C"/>
    <w:rsid w:val="008F6A8F"/>
    <w:rsid w:val="008F6E5B"/>
    <w:rsid w:val="008F6F72"/>
    <w:rsid w:val="008F71C9"/>
    <w:rsid w:val="008F72CA"/>
    <w:rsid w:val="008F7890"/>
    <w:rsid w:val="008F7FE0"/>
    <w:rsid w:val="00900141"/>
    <w:rsid w:val="00900156"/>
    <w:rsid w:val="0090017E"/>
    <w:rsid w:val="009006F1"/>
    <w:rsid w:val="0090087D"/>
    <w:rsid w:val="00900ADF"/>
    <w:rsid w:val="00901228"/>
    <w:rsid w:val="0090137D"/>
    <w:rsid w:val="0090169B"/>
    <w:rsid w:val="0090172E"/>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527"/>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243"/>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A8"/>
    <w:rsid w:val="00924104"/>
    <w:rsid w:val="009244DB"/>
    <w:rsid w:val="0092459C"/>
    <w:rsid w:val="00924680"/>
    <w:rsid w:val="009249F9"/>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04"/>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63"/>
    <w:rsid w:val="009524CC"/>
    <w:rsid w:val="009529F4"/>
    <w:rsid w:val="00952EC0"/>
    <w:rsid w:val="00953536"/>
    <w:rsid w:val="00953891"/>
    <w:rsid w:val="009539B8"/>
    <w:rsid w:val="00953B89"/>
    <w:rsid w:val="00953EDC"/>
    <w:rsid w:val="00954615"/>
    <w:rsid w:val="009547A0"/>
    <w:rsid w:val="009550F9"/>
    <w:rsid w:val="009551B3"/>
    <w:rsid w:val="009555EC"/>
    <w:rsid w:val="009556AB"/>
    <w:rsid w:val="0095633D"/>
    <w:rsid w:val="00956DE7"/>
    <w:rsid w:val="00956E50"/>
    <w:rsid w:val="0095704B"/>
    <w:rsid w:val="00957099"/>
    <w:rsid w:val="009574E5"/>
    <w:rsid w:val="00957AA8"/>
    <w:rsid w:val="009600A2"/>
    <w:rsid w:val="009603DA"/>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7B6"/>
    <w:rsid w:val="0097286B"/>
    <w:rsid w:val="009728F7"/>
    <w:rsid w:val="00972DE7"/>
    <w:rsid w:val="00973089"/>
    <w:rsid w:val="0097342F"/>
    <w:rsid w:val="00973C32"/>
    <w:rsid w:val="00973CC0"/>
    <w:rsid w:val="00973D0B"/>
    <w:rsid w:val="0097435C"/>
    <w:rsid w:val="009745A7"/>
    <w:rsid w:val="009749BF"/>
    <w:rsid w:val="00974B6B"/>
    <w:rsid w:val="00974E69"/>
    <w:rsid w:val="0097508C"/>
    <w:rsid w:val="0097553D"/>
    <w:rsid w:val="00975925"/>
    <w:rsid w:val="00975B51"/>
    <w:rsid w:val="00975BB2"/>
    <w:rsid w:val="00976095"/>
    <w:rsid w:val="00976108"/>
    <w:rsid w:val="0097662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B10"/>
    <w:rsid w:val="00983FA9"/>
    <w:rsid w:val="00984015"/>
    <w:rsid w:val="009844CD"/>
    <w:rsid w:val="00984695"/>
    <w:rsid w:val="009846CE"/>
    <w:rsid w:val="00984904"/>
    <w:rsid w:val="00984C52"/>
    <w:rsid w:val="00984DB6"/>
    <w:rsid w:val="00984DFB"/>
    <w:rsid w:val="00984FB5"/>
    <w:rsid w:val="0098530E"/>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692"/>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5E9"/>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C78"/>
    <w:rsid w:val="009A4E15"/>
    <w:rsid w:val="009A4EF8"/>
    <w:rsid w:val="009A5199"/>
    <w:rsid w:val="009A521B"/>
    <w:rsid w:val="009A5577"/>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A29"/>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19B"/>
    <w:rsid w:val="009C0347"/>
    <w:rsid w:val="009C03F5"/>
    <w:rsid w:val="009C0559"/>
    <w:rsid w:val="009C082F"/>
    <w:rsid w:val="009C0C06"/>
    <w:rsid w:val="009C0E11"/>
    <w:rsid w:val="009C0EA2"/>
    <w:rsid w:val="009C10FE"/>
    <w:rsid w:val="009C1328"/>
    <w:rsid w:val="009C1671"/>
    <w:rsid w:val="009C2419"/>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37B"/>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21A"/>
    <w:rsid w:val="009E041A"/>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47C"/>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5D2F"/>
    <w:rsid w:val="009E6001"/>
    <w:rsid w:val="009E615D"/>
    <w:rsid w:val="009E64D9"/>
    <w:rsid w:val="009E675B"/>
    <w:rsid w:val="009E68EC"/>
    <w:rsid w:val="009E6F28"/>
    <w:rsid w:val="009E738D"/>
    <w:rsid w:val="009E7CA8"/>
    <w:rsid w:val="009E7EC9"/>
    <w:rsid w:val="009F0282"/>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35"/>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BAE"/>
    <w:rsid w:val="00A07EB4"/>
    <w:rsid w:val="00A10088"/>
    <w:rsid w:val="00A100AB"/>
    <w:rsid w:val="00A10318"/>
    <w:rsid w:val="00A10580"/>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C39"/>
    <w:rsid w:val="00A12DD7"/>
    <w:rsid w:val="00A12E95"/>
    <w:rsid w:val="00A139EE"/>
    <w:rsid w:val="00A13C23"/>
    <w:rsid w:val="00A13FF1"/>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27C"/>
    <w:rsid w:val="00A325FB"/>
    <w:rsid w:val="00A32B2B"/>
    <w:rsid w:val="00A33536"/>
    <w:rsid w:val="00A335C9"/>
    <w:rsid w:val="00A33785"/>
    <w:rsid w:val="00A33A9A"/>
    <w:rsid w:val="00A33DB9"/>
    <w:rsid w:val="00A341D2"/>
    <w:rsid w:val="00A342B9"/>
    <w:rsid w:val="00A34435"/>
    <w:rsid w:val="00A344FD"/>
    <w:rsid w:val="00A34657"/>
    <w:rsid w:val="00A347CD"/>
    <w:rsid w:val="00A3486B"/>
    <w:rsid w:val="00A34C11"/>
    <w:rsid w:val="00A34DD0"/>
    <w:rsid w:val="00A34FBE"/>
    <w:rsid w:val="00A35245"/>
    <w:rsid w:val="00A356E6"/>
    <w:rsid w:val="00A35832"/>
    <w:rsid w:val="00A35FBB"/>
    <w:rsid w:val="00A362DC"/>
    <w:rsid w:val="00A364BE"/>
    <w:rsid w:val="00A368E8"/>
    <w:rsid w:val="00A36B46"/>
    <w:rsid w:val="00A36B7A"/>
    <w:rsid w:val="00A36C36"/>
    <w:rsid w:val="00A36CD2"/>
    <w:rsid w:val="00A36E2D"/>
    <w:rsid w:val="00A3712E"/>
    <w:rsid w:val="00A37315"/>
    <w:rsid w:val="00A3755E"/>
    <w:rsid w:val="00A37994"/>
    <w:rsid w:val="00A37A3E"/>
    <w:rsid w:val="00A40407"/>
    <w:rsid w:val="00A40AD1"/>
    <w:rsid w:val="00A40EA2"/>
    <w:rsid w:val="00A41161"/>
    <w:rsid w:val="00A41872"/>
    <w:rsid w:val="00A41A7C"/>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6F7"/>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17D"/>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0FE"/>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3EC7"/>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410"/>
    <w:rsid w:val="00A9288F"/>
    <w:rsid w:val="00A9289C"/>
    <w:rsid w:val="00A929AC"/>
    <w:rsid w:val="00A92ACD"/>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4E6"/>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8AB"/>
    <w:rsid w:val="00AC1CA3"/>
    <w:rsid w:val="00AC1F86"/>
    <w:rsid w:val="00AC1FD3"/>
    <w:rsid w:val="00AC2882"/>
    <w:rsid w:val="00AC29AA"/>
    <w:rsid w:val="00AC2BEC"/>
    <w:rsid w:val="00AC2D08"/>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B35"/>
    <w:rsid w:val="00AC5D60"/>
    <w:rsid w:val="00AC5DA4"/>
    <w:rsid w:val="00AC5FAA"/>
    <w:rsid w:val="00AC623C"/>
    <w:rsid w:val="00AC6470"/>
    <w:rsid w:val="00AC649B"/>
    <w:rsid w:val="00AC66C7"/>
    <w:rsid w:val="00AC69A7"/>
    <w:rsid w:val="00AC6A67"/>
    <w:rsid w:val="00AC72CA"/>
    <w:rsid w:val="00AC7628"/>
    <w:rsid w:val="00AC794B"/>
    <w:rsid w:val="00AC7B8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1D0"/>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7C3"/>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3E0"/>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311"/>
    <w:rsid w:val="00B154C2"/>
    <w:rsid w:val="00B15671"/>
    <w:rsid w:val="00B1581F"/>
    <w:rsid w:val="00B1586D"/>
    <w:rsid w:val="00B158EA"/>
    <w:rsid w:val="00B163A0"/>
    <w:rsid w:val="00B16408"/>
    <w:rsid w:val="00B1658B"/>
    <w:rsid w:val="00B16645"/>
    <w:rsid w:val="00B167D1"/>
    <w:rsid w:val="00B16E9F"/>
    <w:rsid w:val="00B170C9"/>
    <w:rsid w:val="00B17226"/>
    <w:rsid w:val="00B1737B"/>
    <w:rsid w:val="00B173B2"/>
    <w:rsid w:val="00B1763F"/>
    <w:rsid w:val="00B1764A"/>
    <w:rsid w:val="00B17D65"/>
    <w:rsid w:val="00B20215"/>
    <w:rsid w:val="00B208A8"/>
    <w:rsid w:val="00B20B35"/>
    <w:rsid w:val="00B20D9D"/>
    <w:rsid w:val="00B20E1E"/>
    <w:rsid w:val="00B20E71"/>
    <w:rsid w:val="00B2113F"/>
    <w:rsid w:val="00B21465"/>
    <w:rsid w:val="00B2155B"/>
    <w:rsid w:val="00B21831"/>
    <w:rsid w:val="00B21ADE"/>
    <w:rsid w:val="00B21B47"/>
    <w:rsid w:val="00B21B55"/>
    <w:rsid w:val="00B21F44"/>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989"/>
    <w:rsid w:val="00B32D14"/>
    <w:rsid w:val="00B32D3E"/>
    <w:rsid w:val="00B33044"/>
    <w:rsid w:val="00B333EE"/>
    <w:rsid w:val="00B336F7"/>
    <w:rsid w:val="00B33995"/>
    <w:rsid w:val="00B340E8"/>
    <w:rsid w:val="00B341A1"/>
    <w:rsid w:val="00B342B6"/>
    <w:rsid w:val="00B349C0"/>
    <w:rsid w:val="00B34A55"/>
    <w:rsid w:val="00B34AAE"/>
    <w:rsid w:val="00B34AE7"/>
    <w:rsid w:val="00B34BB4"/>
    <w:rsid w:val="00B34C46"/>
    <w:rsid w:val="00B34D9D"/>
    <w:rsid w:val="00B35242"/>
    <w:rsid w:val="00B355DE"/>
    <w:rsid w:val="00B35800"/>
    <w:rsid w:val="00B35B39"/>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A08"/>
    <w:rsid w:val="00B46DC6"/>
    <w:rsid w:val="00B470B2"/>
    <w:rsid w:val="00B47551"/>
    <w:rsid w:val="00B4766A"/>
    <w:rsid w:val="00B47AFE"/>
    <w:rsid w:val="00B47B8F"/>
    <w:rsid w:val="00B47F44"/>
    <w:rsid w:val="00B47F94"/>
    <w:rsid w:val="00B500D0"/>
    <w:rsid w:val="00B50742"/>
    <w:rsid w:val="00B5098D"/>
    <w:rsid w:val="00B50D64"/>
    <w:rsid w:val="00B5148E"/>
    <w:rsid w:val="00B5180B"/>
    <w:rsid w:val="00B51964"/>
    <w:rsid w:val="00B519DE"/>
    <w:rsid w:val="00B51B43"/>
    <w:rsid w:val="00B51C0E"/>
    <w:rsid w:val="00B524D8"/>
    <w:rsid w:val="00B5262F"/>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8D0"/>
    <w:rsid w:val="00B57C43"/>
    <w:rsid w:val="00B57CE4"/>
    <w:rsid w:val="00B57E28"/>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AD"/>
    <w:rsid w:val="00B65969"/>
    <w:rsid w:val="00B659AC"/>
    <w:rsid w:val="00B65C9A"/>
    <w:rsid w:val="00B65CB4"/>
    <w:rsid w:val="00B66C2A"/>
    <w:rsid w:val="00B66EB6"/>
    <w:rsid w:val="00B67973"/>
    <w:rsid w:val="00B67E14"/>
    <w:rsid w:val="00B70262"/>
    <w:rsid w:val="00B70469"/>
    <w:rsid w:val="00B7046E"/>
    <w:rsid w:val="00B70495"/>
    <w:rsid w:val="00B7078F"/>
    <w:rsid w:val="00B70812"/>
    <w:rsid w:val="00B70C10"/>
    <w:rsid w:val="00B70DB1"/>
    <w:rsid w:val="00B70F20"/>
    <w:rsid w:val="00B70FB7"/>
    <w:rsid w:val="00B71077"/>
    <w:rsid w:val="00B712B2"/>
    <w:rsid w:val="00B713E5"/>
    <w:rsid w:val="00B71696"/>
    <w:rsid w:val="00B71766"/>
    <w:rsid w:val="00B719AE"/>
    <w:rsid w:val="00B719D4"/>
    <w:rsid w:val="00B71CB9"/>
    <w:rsid w:val="00B71DDD"/>
    <w:rsid w:val="00B71FEF"/>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94B"/>
    <w:rsid w:val="00B84B40"/>
    <w:rsid w:val="00B84DB8"/>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A6C"/>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4E99"/>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97CCC"/>
    <w:rsid w:val="00BA0196"/>
    <w:rsid w:val="00BA02FD"/>
    <w:rsid w:val="00BA07F9"/>
    <w:rsid w:val="00BA0FB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815"/>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6FA3"/>
    <w:rsid w:val="00BC7001"/>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2F53"/>
    <w:rsid w:val="00BE30BC"/>
    <w:rsid w:val="00BE37A8"/>
    <w:rsid w:val="00BE37B2"/>
    <w:rsid w:val="00BE37D5"/>
    <w:rsid w:val="00BE3A6F"/>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255"/>
    <w:rsid w:val="00BF1B6B"/>
    <w:rsid w:val="00BF1B6E"/>
    <w:rsid w:val="00BF226B"/>
    <w:rsid w:val="00BF2304"/>
    <w:rsid w:val="00BF2671"/>
    <w:rsid w:val="00BF2799"/>
    <w:rsid w:val="00BF27E4"/>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542"/>
    <w:rsid w:val="00C05996"/>
    <w:rsid w:val="00C05DB9"/>
    <w:rsid w:val="00C05FC0"/>
    <w:rsid w:val="00C0615C"/>
    <w:rsid w:val="00C069EB"/>
    <w:rsid w:val="00C06D3C"/>
    <w:rsid w:val="00C06D78"/>
    <w:rsid w:val="00C07314"/>
    <w:rsid w:val="00C0755A"/>
    <w:rsid w:val="00C07615"/>
    <w:rsid w:val="00C0768F"/>
    <w:rsid w:val="00C0774C"/>
    <w:rsid w:val="00C07790"/>
    <w:rsid w:val="00C07C56"/>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86A"/>
    <w:rsid w:val="00C1490F"/>
    <w:rsid w:val="00C14AF1"/>
    <w:rsid w:val="00C14C5B"/>
    <w:rsid w:val="00C14CA0"/>
    <w:rsid w:val="00C156A9"/>
    <w:rsid w:val="00C15B8C"/>
    <w:rsid w:val="00C15C5F"/>
    <w:rsid w:val="00C15CF6"/>
    <w:rsid w:val="00C15F48"/>
    <w:rsid w:val="00C15F68"/>
    <w:rsid w:val="00C1680B"/>
    <w:rsid w:val="00C16B2D"/>
    <w:rsid w:val="00C1712B"/>
    <w:rsid w:val="00C1778A"/>
    <w:rsid w:val="00C177BA"/>
    <w:rsid w:val="00C17C90"/>
    <w:rsid w:val="00C17CC4"/>
    <w:rsid w:val="00C17E0D"/>
    <w:rsid w:val="00C17E3D"/>
    <w:rsid w:val="00C200C6"/>
    <w:rsid w:val="00C20248"/>
    <w:rsid w:val="00C2083C"/>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96"/>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702"/>
    <w:rsid w:val="00C33E5E"/>
    <w:rsid w:val="00C34285"/>
    <w:rsid w:val="00C34393"/>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2CD"/>
    <w:rsid w:val="00C4160B"/>
    <w:rsid w:val="00C419D0"/>
    <w:rsid w:val="00C41A9C"/>
    <w:rsid w:val="00C41C2E"/>
    <w:rsid w:val="00C41D69"/>
    <w:rsid w:val="00C42035"/>
    <w:rsid w:val="00C4257A"/>
    <w:rsid w:val="00C4260B"/>
    <w:rsid w:val="00C428B8"/>
    <w:rsid w:val="00C428C1"/>
    <w:rsid w:val="00C42A7B"/>
    <w:rsid w:val="00C4341E"/>
    <w:rsid w:val="00C43888"/>
    <w:rsid w:val="00C439B0"/>
    <w:rsid w:val="00C43D5E"/>
    <w:rsid w:val="00C43FE7"/>
    <w:rsid w:val="00C44113"/>
    <w:rsid w:val="00C4415A"/>
    <w:rsid w:val="00C4423C"/>
    <w:rsid w:val="00C44584"/>
    <w:rsid w:val="00C44B68"/>
    <w:rsid w:val="00C452B8"/>
    <w:rsid w:val="00C45462"/>
    <w:rsid w:val="00C45645"/>
    <w:rsid w:val="00C458C0"/>
    <w:rsid w:val="00C45C92"/>
    <w:rsid w:val="00C45F13"/>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B3C"/>
    <w:rsid w:val="00C50F40"/>
    <w:rsid w:val="00C50F8F"/>
    <w:rsid w:val="00C5114A"/>
    <w:rsid w:val="00C5131E"/>
    <w:rsid w:val="00C51A3B"/>
    <w:rsid w:val="00C51E97"/>
    <w:rsid w:val="00C521DE"/>
    <w:rsid w:val="00C528A6"/>
    <w:rsid w:val="00C52976"/>
    <w:rsid w:val="00C52CF5"/>
    <w:rsid w:val="00C5331D"/>
    <w:rsid w:val="00C5358E"/>
    <w:rsid w:val="00C5379F"/>
    <w:rsid w:val="00C53CA6"/>
    <w:rsid w:val="00C53F41"/>
    <w:rsid w:val="00C53FED"/>
    <w:rsid w:val="00C5405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1A3"/>
    <w:rsid w:val="00C5724E"/>
    <w:rsid w:val="00C5729A"/>
    <w:rsid w:val="00C5752F"/>
    <w:rsid w:val="00C576B0"/>
    <w:rsid w:val="00C57969"/>
    <w:rsid w:val="00C57BE2"/>
    <w:rsid w:val="00C57CB4"/>
    <w:rsid w:val="00C57CDE"/>
    <w:rsid w:val="00C57E5C"/>
    <w:rsid w:val="00C57F4C"/>
    <w:rsid w:val="00C600BE"/>
    <w:rsid w:val="00C60AE2"/>
    <w:rsid w:val="00C6134C"/>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E6C"/>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06F"/>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6F95"/>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88"/>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4F"/>
    <w:rsid w:val="00CB0596"/>
    <w:rsid w:val="00CB0D42"/>
    <w:rsid w:val="00CB1218"/>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1AA4"/>
    <w:rsid w:val="00CC23C0"/>
    <w:rsid w:val="00CC2671"/>
    <w:rsid w:val="00CC3143"/>
    <w:rsid w:val="00CC31BD"/>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AA0"/>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3D"/>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B1D"/>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74B"/>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AB1"/>
    <w:rsid w:val="00CF4B94"/>
    <w:rsid w:val="00CF4BA2"/>
    <w:rsid w:val="00CF4C06"/>
    <w:rsid w:val="00CF55E1"/>
    <w:rsid w:val="00CF56E8"/>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7A9"/>
    <w:rsid w:val="00D00D15"/>
    <w:rsid w:val="00D00DA5"/>
    <w:rsid w:val="00D0111D"/>
    <w:rsid w:val="00D015F7"/>
    <w:rsid w:val="00D01638"/>
    <w:rsid w:val="00D0186A"/>
    <w:rsid w:val="00D01965"/>
    <w:rsid w:val="00D01F10"/>
    <w:rsid w:val="00D0248F"/>
    <w:rsid w:val="00D0266D"/>
    <w:rsid w:val="00D0268C"/>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82C"/>
    <w:rsid w:val="00D06EC0"/>
    <w:rsid w:val="00D06EF0"/>
    <w:rsid w:val="00D06F2E"/>
    <w:rsid w:val="00D06F54"/>
    <w:rsid w:val="00D07083"/>
    <w:rsid w:val="00D07553"/>
    <w:rsid w:val="00D0795F"/>
    <w:rsid w:val="00D07CCE"/>
    <w:rsid w:val="00D10554"/>
    <w:rsid w:val="00D10B86"/>
    <w:rsid w:val="00D10CC0"/>
    <w:rsid w:val="00D11107"/>
    <w:rsid w:val="00D11837"/>
    <w:rsid w:val="00D11D61"/>
    <w:rsid w:val="00D11FCE"/>
    <w:rsid w:val="00D12078"/>
    <w:rsid w:val="00D12347"/>
    <w:rsid w:val="00D1239C"/>
    <w:rsid w:val="00D12C1F"/>
    <w:rsid w:val="00D12D89"/>
    <w:rsid w:val="00D12E1C"/>
    <w:rsid w:val="00D12E9D"/>
    <w:rsid w:val="00D12F23"/>
    <w:rsid w:val="00D12FEF"/>
    <w:rsid w:val="00D13198"/>
    <w:rsid w:val="00D131C6"/>
    <w:rsid w:val="00D131C9"/>
    <w:rsid w:val="00D13345"/>
    <w:rsid w:val="00D13503"/>
    <w:rsid w:val="00D1411C"/>
    <w:rsid w:val="00D1415D"/>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379"/>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AF7"/>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144"/>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D0"/>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1DD"/>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AC2"/>
    <w:rsid w:val="00D91B86"/>
    <w:rsid w:val="00D91E9E"/>
    <w:rsid w:val="00D91F1E"/>
    <w:rsid w:val="00D91FCC"/>
    <w:rsid w:val="00D91FD3"/>
    <w:rsid w:val="00D920E2"/>
    <w:rsid w:val="00D92427"/>
    <w:rsid w:val="00D92785"/>
    <w:rsid w:val="00D92FA5"/>
    <w:rsid w:val="00D9306D"/>
    <w:rsid w:val="00D933DE"/>
    <w:rsid w:val="00D934A9"/>
    <w:rsid w:val="00D934FB"/>
    <w:rsid w:val="00D937BE"/>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581"/>
    <w:rsid w:val="00DA2CC2"/>
    <w:rsid w:val="00DA3607"/>
    <w:rsid w:val="00DA38D2"/>
    <w:rsid w:val="00DA3904"/>
    <w:rsid w:val="00DA3CE4"/>
    <w:rsid w:val="00DA42D5"/>
    <w:rsid w:val="00DA4475"/>
    <w:rsid w:val="00DA44DE"/>
    <w:rsid w:val="00DA477F"/>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00C"/>
    <w:rsid w:val="00DB3234"/>
    <w:rsid w:val="00DB366D"/>
    <w:rsid w:val="00DB37BD"/>
    <w:rsid w:val="00DB39AE"/>
    <w:rsid w:val="00DB3D7A"/>
    <w:rsid w:val="00DB3DD9"/>
    <w:rsid w:val="00DB3F2A"/>
    <w:rsid w:val="00DB3F9A"/>
    <w:rsid w:val="00DB421F"/>
    <w:rsid w:val="00DB4816"/>
    <w:rsid w:val="00DB51CA"/>
    <w:rsid w:val="00DB526A"/>
    <w:rsid w:val="00DB5E24"/>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2EC"/>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0FC9"/>
    <w:rsid w:val="00DE1412"/>
    <w:rsid w:val="00DE144B"/>
    <w:rsid w:val="00DE1776"/>
    <w:rsid w:val="00DE1C8F"/>
    <w:rsid w:val="00DE2183"/>
    <w:rsid w:val="00DE21D6"/>
    <w:rsid w:val="00DE2241"/>
    <w:rsid w:val="00DE24BC"/>
    <w:rsid w:val="00DE27FE"/>
    <w:rsid w:val="00DE2A2E"/>
    <w:rsid w:val="00DE2D02"/>
    <w:rsid w:val="00DE2DD0"/>
    <w:rsid w:val="00DE32AE"/>
    <w:rsid w:val="00DE33C5"/>
    <w:rsid w:val="00DE34A8"/>
    <w:rsid w:val="00DE3862"/>
    <w:rsid w:val="00DE39D5"/>
    <w:rsid w:val="00DE3A14"/>
    <w:rsid w:val="00DE3C38"/>
    <w:rsid w:val="00DE3EA1"/>
    <w:rsid w:val="00DE3FCC"/>
    <w:rsid w:val="00DE4276"/>
    <w:rsid w:val="00DE434D"/>
    <w:rsid w:val="00DE46BE"/>
    <w:rsid w:val="00DE495C"/>
    <w:rsid w:val="00DE4C40"/>
    <w:rsid w:val="00DE507D"/>
    <w:rsid w:val="00DE54C0"/>
    <w:rsid w:val="00DE58DF"/>
    <w:rsid w:val="00DE58E8"/>
    <w:rsid w:val="00DE5F3B"/>
    <w:rsid w:val="00DE6786"/>
    <w:rsid w:val="00DE6AF4"/>
    <w:rsid w:val="00DE6B2B"/>
    <w:rsid w:val="00DE72E9"/>
    <w:rsid w:val="00DE7326"/>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4D0"/>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3F4"/>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495"/>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D39"/>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967"/>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F6"/>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08"/>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09"/>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10E"/>
    <w:rsid w:val="00E934B3"/>
    <w:rsid w:val="00E93879"/>
    <w:rsid w:val="00E93BE1"/>
    <w:rsid w:val="00E93C0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33F"/>
    <w:rsid w:val="00EB63A5"/>
    <w:rsid w:val="00EB6A09"/>
    <w:rsid w:val="00EB6A53"/>
    <w:rsid w:val="00EB71B5"/>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410"/>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7E4"/>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3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1F71"/>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25"/>
    <w:rsid w:val="00F13B6A"/>
    <w:rsid w:val="00F13CF1"/>
    <w:rsid w:val="00F1414E"/>
    <w:rsid w:val="00F14316"/>
    <w:rsid w:val="00F14564"/>
    <w:rsid w:val="00F148C0"/>
    <w:rsid w:val="00F14A32"/>
    <w:rsid w:val="00F14D01"/>
    <w:rsid w:val="00F14E6E"/>
    <w:rsid w:val="00F15251"/>
    <w:rsid w:val="00F154A2"/>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374"/>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0C"/>
    <w:rsid w:val="00F33E1F"/>
    <w:rsid w:val="00F3409C"/>
    <w:rsid w:val="00F341D6"/>
    <w:rsid w:val="00F34528"/>
    <w:rsid w:val="00F34611"/>
    <w:rsid w:val="00F346BA"/>
    <w:rsid w:val="00F34859"/>
    <w:rsid w:val="00F34B79"/>
    <w:rsid w:val="00F34C52"/>
    <w:rsid w:val="00F34FBD"/>
    <w:rsid w:val="00F355A4"/>
    <w:rsid w:val="00F35AB3"/>
    <w:rsid w:val="00F35C9D"/>
    <w:rsid w:val="00F35ECC"/>
    <w:rsid w:val="00F3609F"/>
    <w:rsid w:val="00F362C0"/>
    <w:rsid w:val="00F366B3"/>
    <w:rsid w:val="00F366BE"/>
    <w:rsid w:val="00F36CC8"/>
    <w:rsid w:val="00F36FA5"/>
    <w:rsid w:val="00F375F9"/>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462"/>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44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350"/>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D95"/>
    <w:rsid w:val="00F80F02"/>
    <w:rsid w:val="00F81185"/>
    <w:rsid w:val="00F812DD"/>
    <w:rsid w:val="00F812F0"/>
    <w:rsid w:val="00F81361"/>
    <w:rsid w:val="00F814AC"/>
    <w:rsid w:val="00F815D1"/>
    <w:rsid w:val="00F817EF"/>
    <w:rsid w:val="00F81A2D"/>
    <w:rsid w:val="00F82204"/>
    <w:rsid w:val="00F82C31"/>
    <w:rsid w:val="00F82F02"/>
    <w:rsid w:val="00F8353B"/>
    <w:rsid w:val="00F838D2"/>
    <w:rsid w:val="00F8400B"/>
    <w:rsid w:val="00F846CA"/>
    <w:rsid w:val="00F84850"/>
    <w:rsid w:val="00F848F8"/>
    <w:rsid w:val="00F84B55"/>
    <w:rsid w:val="00F854C3"/>
    <w:rsid w:val="00F857FE"/>
    <w:rsid w:val="00F85A65"/>
    <w:rsid w:val="00F85EAB"/>
    <w:rsid w:val="00F8611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3CA"/>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492"/>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E70"/>
    <w:rsid w:val="00FC2281"/>
    <w:rsid w:val="00FC248A"/>
    <w:rsid w:val="00FC27B7"/>
    <w:rsid w:val="00FC28C0"/>
    <w:rsid w:val="00FC2960"/>
    <w:rsid w:val="00FC2AA1"/>
    <w:rsid w:val="00FC2E14"/>
    <w:rsid w:val="00FC2FC5"/>
    <w:rsid w:val="00FC3158"/>
    <w:rsid w:val="00FC31BD"/>
    <w:rsid w:val="00FC35AB"/>
    <w:rsid w:val="00FC3905"/>
    <w:rsid w:val="00FC39F2"/>
    <w:rsid w:val="00FC3BC3"/>
    <w:rsid w:val="00FC3DD2"/>
    <w:rsid w:val="00FC3DD4"/>
    <w:rsid w:val="00FC3EBF"/>
    <w:rsid w:val="00FC41C9"/>
    <w:rsid w:val="00FC45D7"/>
    <w:rsid w:val="00FC4923"/>
    <w:rsid w:val="00FC4CC1"/>
    <w:rsid w:val="00FC4DD3"/>
    <w:rsid w:val="00FC4F76"/>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9F5"/>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C40"/>
    <w:rsid w:val="00FD5E51"/>
    <w:rsid w:val="00FD63FD"/>
    <w:rsid w:val="00FD669E"/>
    <w:rsid w:val="00FD66BE"/>
    <w:rsid w:val="00FD6973"/>
    <w:rsid w:val="00FD6BF7"/>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56A"/>
    <w:rsid w:val="00FF267E"/>
    <w:rsid w:val="00FF2893"/>
    <w:rsid w:val="00FF2A7A"/>
    <w:rsid w:val="00FF34BC"/>
    <w:rsid w:val="00FF3640"/>
    <w:rsid w:val="00FF36E2"/>
    <w:rsid w:val="00FF37A3"/>
    <w:rsid w:val="00FF3ADA"/>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BD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qForma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 w:type="paragraph" w:customStyle="1" w:styleId="Reference">
    <w:name w:val="Reference"/>
    <w:basedOn w:val="Normal"/>
    <w:uiPriority w:val="99"/>
    <w:qFormat/>
    <w:rsid w:val="009A4C78"/>
    <w:pPr>
      <w:numPr>
        <w:numId w:val="38"/>
      </w:numPr>
      <w:spacing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5300</TotalTime>
  <Pages>6</Pages>
  <Words>1900</Words>
  <Characters>10834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5290</cp:revision>
  <cp:lastPrinted>2018-04-04T09:40:00Z</cp:lastPrinted>
  <dcterms:created xsi:type="dcterms:W3CDTF">2018-11-01T12:39:00Z</dcterms:created>
  <dcterms:modified xsi:type="dcterms:W3CDTF">2023-05-12T06:00:00Z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